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B4A6" w14:textId="6DF869D8" w:rsidR="00802B1D" w:rsidRPr="00321D72" w:rsidRDefault="00802B1D" w:rsidP="00802B1D">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2</w:t>
      </w:r>
      <w:r w:rsidR="00C61F11" w:rsidRPr="00C61F11">
        <w:rPr>
          <w:rFonts w:ascii="Arial" w:eastAsia="MS Gothic" w:hAnsi="Arial" w:cs="Arial" w:hint="eastAsia"/>
          <w:b/>
          <w:bCs/>
          <w:sz w:val="24"/>
          <w:szCs w:val="24"/>
          <w:lang w:val="en-US" w:eastAsia="ja-JP"/>
        </w:rPr>
        <w:t>b</w:t>
      </w:r>
      <w:r w:rsidR="00C61F11" w:rsidRPr="00C61F11">
        <w:rPr>
          <w:rFonts w:ascii="Arial" w:eastAsia="MS Gothic" w:hAnsi="Arial" w:cs="Arial"/>
          <w:b/>
          <w:bCs/>
          <w:sz w:val="24"/>
          <w:szCs w:val="24"/>
          <w:lang w:val="en-US" w:eastAsia="ja-JP"/>
        </w:rPr>
        <w:t>is</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sidR="00C61F11">
        <w:rPr>
          <w:rFonts w:ascii="Arial" w:eastAsia="MS Gothic" w:hAnsi="Arial"/>
          <w:b/>
          <w:sz w:val="24"/>
          <w:szCs w:val="24"/>
          <w:lang w:val="en-US" w:eastAsia="ja-JP"/>
        </w:rPr>
        <w:t>7228</w:t>
      </w:r>
    </w:p>
    <w:bookmarkEnd w:id="0"/>
    <w:p w14:paraId="54CCFDD9" w14:textId="27A27D57" w:rsidR="00802B1D" w:rsidRPr="00535E8D" w:rsidRDefault="00C61F11" w:rsidP="00802B1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Prague</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Czech</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October</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13</w:t>
      </w:r>
      <w:r w:rsidRPr="00C61F11">
        <w:rPr>
          <w:rFonts w:ascii="Arial" w:eastAsia="MS Mincho" w:hAnsi="Arial" w:cs="Arial"/>
          <w:b/>
          <w:bCs/>
          <w:sz w:val="24"/>
          <w:szCs w:val="24"/>
          <w:vertAlign w:val="superscript"/>
          <w:lang w:val="en-US" w:eastAsia="ja-JP"/>
        </w:rPr>
        <w:t>th</w:t>
      </w:r>
      <w:r>
        <w:rPr>
          <w:rFonts w:ascii="Arial" w:eastAsia="MS Mincho" w:hAnsi="Arial" w:cs="Arial"/>
          <w:b/>
          <w:bCs/>
          <w:sz w:val="24"/>
          <w:szCs w:val="24"/>
          <w:lang w:val="en-US" w:eastAsia="ja-JP"/>
        </w:rPr>
        <w:t xml:space="preserve"> </w:t>
      </w:r>
      <w:r w:rsidR="00802B1D"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17</w:t>
      </w:r>
      <w:r w:rsidR="00802B1D" w:rsidRPr="00535E8D">
        <w:rPr>
          <w:rFonts w:ascii="Arial" w:eastAsia="MS Mincho" w:hAnsi="Arial" w:cs="Arial"/>
          <w:b/>
          <w:bCs/>
          <w:sz w:val="24"/>
          <w:szCs w:val="24"/>
          <w:vertAlign w:val="superscript"/>
          <w:lang w:val="en-US" w:eastAsia="ja-JP"/>
        </w:rPr>
        <w:t>th</w:t>
      </w:r>
      <w:r w:rsidR="00802B1D" w:rsidRPr="00535E8D">
        <w:rPr>
          <w:rFonts w:ascii="Arial" w:eastAsia="MS Mincho" w:hAnsi="Arial" w:cs="Arial"/>
          <w:b/>
          <w:bCs/>
          <w:sz w:val="24"/>
          <w:szCs w:val="24"/>
          <w:lang w:val="en-US" w:eastAsia="ja-JP"/>
        </w:rPr>
        <w:t>, 2025</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6D8EA86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E0067">
        <w:rPr>
          <w:rFonts w:ascii="Arial" w:hAnsi="Arial"/>
          <w:sz w:val="24"/>
          <w:lang w:val="en-US"/>
        </w:rPr>
        <w:t>8</w:t>
      </w:r>
      <w:r w:rsidR="00D03251" w:rsidRPr="00082D37">
        <w:rPr>
          <w:rFonts w:ascii="Arial" w:hAnsi="Arial"/>
          <w:sz w:val="24"/>
          <w:lang w:val="en-US" w:eastAsia="ko-KR"/>
        </w:rPr>
        <w:t>.</w:t>
      </w:r>
      <w:r w:rsidR="008D297B">
        <w:rPr>
          <w:rFonts w:ascii="Arial" w:hAnsi="Arial"/>
          <w:sz w:val="24"/>
          <w:lang w:val="en-US" w:eastAsia="ko-KR"/>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5A29DDE0"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61F11" w:rsidRPr="00C61F11">
        <w:rPr>
          <w:rFonts w:ascii="Arial" w:hAnsi="Arial"/>
          <w:sz w:val="24"/>
          <w:lang w:val="en-US"/>
        </w:rPr>
        <w:t>Remaining issue on NR MIMO Phase 5</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633DEB1D" w:rsidR="008D297B" w:rsidRPr="004636FE" w:rsidRDefault="008D297B" w:rsidP="008D297B">
      <w:pPr>
        <w:pStyle w:val="0Maintext"/>
        <w:spacing w:after="60" w:afterAutospacing="0"/>
        <w:rPr>
          <w:lang w:val="en-US"/>
        </w:rPr>
      </w:pPr>
      <w:r w:rsidRPr="004636FE">
        <w:rPr>
          <w:lang w:val="en-US"/>
        </w:rPr>
        <w:t xml:space="preserve">The </w:t>
      </w:r>
      <w:r>
        <w:rPr>
          <w:lang w:val="en-US"/>
        </w:rPr>
        <w:t>Rel-</w:t>
      </w:r>
      <w:r w:rsidR="00C61F11">
        <w:rPr>
          <w:lang w:val="en-US"/>
        </w:rPr>
        <w:t xml:space="preserve">MIMO </w:t>
      </w:r>
      <w:r>
        <w:rPr>
          <w:lang w:val="en-US"/>
        </w:rPr>
        <w:t>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w:t>
      </w:r>
      <w:r>
        <w:rPr>
          <w:lang w:val="en-US"/>
        </w:rPr>
        <w:t>.</w:t>
      </w:r>
    </w:p>
    <w:tbl>
      <w:tblPr>
        <w:tblStyle w:val="ad"/>
        <w:tblW w:w="0" w:type="auto"/>
        <w:tblLook w:val="04A0" w:firstRow="1" w:lastRow="0" w:firstColumn="1" w:lastColumn="0" w:noHBand="0" w:noVBand="1"/>
      </w:tblPr>
      <w:tblGrid>
        <w:gridCol w:w="9629"/>
      </w:tblGrid>
      <w:tr w:rsidR="008D297B" w:rsidRPr="00C61F11" w14:paraId="59159E6D" w14:textId="77777777" w:rsidTr="001C2F0D">
        <w:tc>
          <w:tcPr>
            <w:tcW w:w="9629" w:type="dxa"/>
          </w:tcPr>
          <w:p w14:paraId="504B2698" w14:textId="77777777" w:rsidR="00C61F11" w:rsidRPr="00C61F11" w:rsidRDefault="00C61F11" w:rsidP="00CB0DE9">
            <w:pPr>
              <w:numPr>
                <w:ilvl w:val="0"/>
                <w:numId w:val="69"/>
              </w:numPr>
              <w:snapToGrid w:val="0"/>
              <w:rPr>
                <w:rFonts w:eastAsia="Times New Roman"/>
                <w:sz w:val="20"/>
                <w:lang w:val="en-US"/>
              </w:rPr>
            </w:pPr>
            <w:bookmarkStart w:id="3" w:name="_Hlk145555364"/>
            <w:bookmarkStart w:id="4" w:name="_Hlk146642115"/>
            <w:r w:rsidRPr="00C61F11">
              <w:rPr>
                <w:rFonts w:eastAsia="Times New Roman"/>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61F11">
              <w:rPr>
                <w:rFonts w:eastAsia="Times New Roman"/>
                <w:sz w:val="20"/>
                <w:lang w:val="en-US"/>
              </w:rPr>
              <w:t>sTRP</w:t>
            </w:r>
            <w:proofErr w:type="spellEnd"/>
            <w:r w:rsidRPr="00C61F11">
              <w:rPr>
                <w:rFonts w:eastAsia="Times New Roman"/>
                <w:sz w:val="20"/>
                <w:lang w:val="en-US"/>
              </w:rPr>
              <w:t xml:space="preserve"> with intra- and inter-cell beam management</w:t>
            </w:r>
          </w:p>
          <w:p w14:paraId="6E14634B" w14:textId="77777777" w:rsidR="00C61F11" w:rsidRPr="00C61F11" w:rsidRDefault="00C61F11" w:rsidP="00CB0DE9">
            <w:pPr>
              <w:numPr>
                <w:ilvl w:val="1"/>
                <w:numId w:val="69"/>
              </w:numPr>
              <w:snapToGrid w:val="0"/>
              <w:rPr>
                <w:rFonts w:eastAsia="Times New Roman"/>
                <w:sz w:val="20"/>
                <w:lang w:val="en-US"/>
              </w:rPr>
            </w:pPr>
            <w:r w:rsidRPr="00C61F11">
              <w:rPr>
                <w:rFonts w:eastAsia="Times New Roman"/>
                <w:sz w:val="20"/>
                <w:lang w:val="en-US"/>
              </w:rPr>
              <w:t xml:space="preserve">UL signaling content(s) (and procedure(s) as required) for UE-initiated/event-driven beam reporting facilitating fast beam switching </w:t>
            </w:r>
          </w:p>
          <w:p w14:paraId="1F32186D" w14:textId="77777777" w:rsidR="00C61F11" w:rsidRPr="00C61F11" w:rsidRDefault="00C61F11" w:rsidP="00CB0DE9">
            <w:pPr>
              <w:numPr>
                <w:ilvl w:val="1"/>
                <w:numId w:val="69"/>
              </w:numPr>
              <w:snapToGrid w:val="0"/>
              <w:rPr>
                <w:rFonts w:eastAsia="Times New Roman"/>
                <w:sz w:val="20"/>
                <w:lang w:val="en-US"/>
              </w:rPr>
            </w:pPr>
            <w:r w:rsidRPr="00C61F11">
              <w:rPr>
                <w:rFonts w:eastAsia="Times New Roman"/>
                <w:sz w:val="20"/>
                <w:lang w:val="en-US"/>
              </w:rPr>
              <w:t>UL signaling medium/container considering the UE-initiated/event-driven nature of the UL transmission, designed primarily for the purpose of beam reporting</w:t>
            </w:r>
            <w:bookmarkEnd w:id="3"/>
          </w:p>
          <w:p w14:paraId="5FDFE1E4" w14:textId="77777777" w:rsidR="00C61F11" w:rsidRPr="00C61F11" w:rsidRDefault="00C61F11" w:rsidP="00C61F11">
            <w:pPr>
              <w:snapToGrid w:val="0"/>
              <w:rPr>
                <w:rFonts w:eastAsia="Times New Roman"/>
                <w:sz w:val="20"/>
                <w:lang w:val="en-US"/>
              </w:rPr>
            </w:pPr>
          </w:p>
          <w:p w14:paraId="2AE9CEEE" w14:textId="77777777" w:rsidR="00C61F11" w:rsidRPr="00C61F11" w:rsidRDefault="00C61F11" w:rsidP="00CB0DE9">
            <w:pPr>
              <w:numPr>
                <w:ilvl w:val="0"/>
                <w:numId w:val="70"/>
              </w:numPr>
              <w:tabs>
                <w:tab w:val="left" w:pos="720"/>
              </w:tabs>
              <w:snapToGrid w:val="0"/>
              <w:rPr>
                <w:rFonts w:eastAsia="Times New Roman"/>
                <w:sz w:val="20"/>
                <w:lang w:val="en-US"/>
              </w:rPr>
            </w:pPr>
            <w:bookmarkStart w:id="5" w:name="_Hlk146697700"/>
            <w:r w:rsidRPr="00C61F11">
              <w:rPr>
                <w:rFonts w:eastAsia="Times New Roman"/>
                <w:sz w:val="20"/>
                <w:lang w:val="en-US"/>
              </w:rPr>
              <w:t>Specify CSI support for up to 128 CSI-RS ports, targeting FR1</w:t>
            </w:r>
          </w:p>
          <w:p w14:paraId="66B457E6" w14:textId="77777777" w:rsidR="00C61F11" w:rsidRPr="00C61F11" w:rsidRDefault="00C61F11" w:rsidP="00CB0DE9">
            <w:pPr>
              <w:numPr>
                <w:ilvl w:val="1"/>
                <w:numId w:val="70"/>
              </w:numPr>
              <w:snapToGrid w:val="0"/>
              <w:rPr>
                <w:rFonts w:eastAsia="Times New Roman"/>
                <w:sz w:val="20"/>
                <w:lang w:val="en-US"/>
              </w:rPr>
            </w:pPr>
            <w:r w:rsidRPr="00C61F11">
              <w:rPr>
                <w:rFonts w:eastAsia="Times New Roman"/>
                <w:sz w:val="20"/>
                <w:lang w:val="en-US"/>
              </w:rPr>
              <w:t>Type-I codebook refinement supporting up to a total of 128 CSI-RS ports across all resources, assuming legacy CSI-RS resources (with up to 32 CSI-RS ports per resource), based on extension of legacy codebooks</w:t>
            </w:r>
          </w:p>
          <w:p w14:paraId="2F9D11C9" w14:textId="77777777" w:rsidR="00C61F11" w:rsidRPr="00C61F11" w:rsidRDefault="00C61F11" w:rsidP="00CB0DE9">
            <w:pPr>
              <w:numPr>
                <w:ilvl w:val="1"/>
                <w:numId w:val="70"/>
              </w:numPr>
              <w:snapToGrid w:val="0"/>
              <w:rPr>
                <w:rFonts w:eastAsia="Times New Roman"/>
                <w:sz w:val="20"/>
                <w:lang w:val="en-US"/>
              </w:rPr>
            </w:pPr>
            <w:r w:rsidRPr="00C61F11">
              <w:rPr>
                <w:rFonts w:eastAsia="Times New Roman"/>
                <w:sz w:val="20"/>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7C00FD5" w14:textId="77777777" w:rsidR="00C61F11" w:rsidRPr="00C61F11" w:rsidRDefault="00C61F11" w:rsidP="00CB0DE9">
            <w:pPr>
              <w:numPr>
                <w:ilvl w:val="1"/>
                <w:numId w:val="70"/>
              </w:numPr>
              <w:snapToGrid w:val="0"/>
              <w:rPr>
                <w:rFonts w:eastAsia="Times New Roman"/>
                <w:sz w:val="20"/>
                <w:lang w:val="en-US"/>
              </w:rPr>
            </w:pPr>
            <w:r w:rsidRPr="00C61F11">
              <w:rPr>
                <w:rFonts w:eastAsia="Times New Roman"/>
                <w:sz w:val="20"/>
                <w:lang w:val="en-US"/>
              </w:rPr>
              <w:t>Extension of CRI(s)-based CSI reporting (CQI/PMI/RI calculated per CRI for ≥1 CRIs) for hybrid beamforming supporting up to a total of 128 CSI-RS ports across all resources, with up to 32 CSI-RS ports per resource, without new codebook design</w:t>
            </w:r>
            <w:bookmarkEnd w:id="5"/>
          </w:p>
          <w:p w14:paraId="5E2C209D" w14:textId="77777777" w:rsidR="00C61F11" w:rsidRPr="00C61F11" w:rsidRDefault="00C61F11" w:rsidP="00CB0DE9">
            <w:pPr>
              <w:numPr>
                <w:ilvl w:val="1"/>
                <w:numId w:val="70"/>
              </w:numPr>
              <w:snapToGrid w:val="0"/>
              <w:rPr>
                <w:rFonts w:eastAsia="Times New Roman"/>
                <w:color w:val="FF0000"/>
                <w:sz w:val="20"/>
                <w:lang w:val="en-US"/>
              </w:rPr>
            </w:pPr>
            <w:r w:rsidRPr="00C61F11">
              <w:rPr>
                <w:rFonts w:eastAsia="Times New Roman"/>
                <w:color w:val="FF0000"/>
                <w:sz w:val="20"/>
                <w:lang w:val="en-US"/>
              </w:rPr>
              <w:t>SRS port grouping and its association to the two codewords for the 6/8Rx low complexity receiver supporting more than 4 layers, with legacy codebook</w:t>
            </w:r>
          </w:p>
          <w:p w14:paraId="5DEC16C0" w14:textId="77777777" w:rsidR="00C61F11" w:rsidRPr="00C61F11" w:rsidRDefault="00C61F11" w:rsidP="00CB0DE9">
            <w:pPr>
              <w:numPr>
                <w:ilvl w:val="2"/>
                <w:numId w:val="70"/>
              </w:numPr>
              <w:snapToGrid w:val="0"/>
              <w:rPr>
                <w:rFonts w:eastAsia="Times New Roman"/>
                <w:color w:val="FF0000"/>
                <w:sz w:val="20"/>
                <w:lang w:val="en-US"/>
              </w:rPr>
            </w:pPr>
            <w:r w:rsidRPr="00C61F11">
              <w:rPr>
                <w:rFonts w:eastAsia="Times New Roman"/>
                <w:color w:val="FF0000"/>
                <w:sz w:val="20"/>
                <w:lang w:val="en-US"/>
              </w:rPr>
              <w:t>No enhancement on codeword-to-layer mapping, DL resource allocation, CSI feedback, and DCI format</w:t>
            </w:r>
          </w:p>
          <w:p w14:paraId="4531BD49" w14:textId="77777777" w:rsidR="00C61F11" w:rsidRPr="00C61F11" w:rsidRDefault="00C61F11" w:rsidP="00CB0DE9">
            <w:pPr>
              <w:numPr>
                <w:ilvl w:val="2"/>
                <w:numId w:val="70"/>
              </w:numPr>
              <w:snapToGrid w:val="0"/>
              <w:rPr>
                <w:rFonts w:eastAsia="Times New Roman"/>
                <w:color w:val="FF0000"/>
                <w:sz w:val="20"/>
                <w:lang w:val="en-US"/>
              </w:rPr>
            </w:pPr>
            <w:r w:rsidRPr="00C61F11">
              <w:rPr>
                <w:rFonts w:eastAsia="Times New Roman"/>
                <w:color w:val="FF0000"/>
                <w:sz w:val="20"/>
                <w:lang w:val="en-US"/>
              </w:rPr>
              <w:t>Note: Whether to support 6Rx with more than 4 layers is to be decided in RAN4 Rel-19 RF enhancements WI</w:t>
            </w:r>
          </w:p>
          <w:p w14:paraId="203764D3" w14:textId="77777777" w:rsidR="00C61F11" w:rsidRPr="00C61F11" w:rsidRDefault="00C61F11" w:rsidP="00C61F11">
            <w:pPr>
              <w:snapToGrid w:val="0"/>
              <w:rPr>
                <w:rFonts w:eastAsia="Times New Roman"/>
                <w:sz w:val="20"/>
                <w:lang w:val="en-US"/>
              </w:rPr>
            </w:pPr>
          </w:p>
          <w:p w14:paraId="0823BB30" w14:textId="77777777" w:rsidR="00C61F11" w:rsidRPr="00C61F11" w:rsidRDefault="00C61F11" w:rsidP="00CB0DE9">
            <w:pPr>
              <w:numPr>
                <w:ilvl w:val="0"/>
                <w:numId w:val="70"/>
              </w:numPr>
              <w:snapToGrid w:val="0"/>
              <w:rPr>
                <w:rFonts w:eastAsia="Times New Roman"/>
                <w:sz w:val="20"/>
                <w:lang w:val="en-US"/>
              </w:rPr>
            </w:pPr>
            <w:r w:rsidRPr="00C61F11">
              <w:rPr>
                <w:rFonts w:eastAsia="Times New Roman"/>
                <w:sz w:val="20"/>
                <w:lang w:val="en-US"/>
              </w:rPr>
              <w:t xml:space="preserve">Specify UE reporting enhancement for CJT deployments under non-ideal synchronization and backhaul, targeting FR1, both FDD and TDD </w:t>
            </w:r>
          </w:p>
          <w:p w14:paraId="5DD0CD51" w14:textId="77777777" w:rsidR="00C61F11" w:rsidRPr="00C61F11" w:rsidRDefault="00C61F11" w:rsidP="00CB0DE9">
            <w:pPr>
              <w:numPr>
                <w:ilvl w:val="0"/>
                <w:numId w:val="71"/>
              </w:numPr>
              <w:snapToGrid w:val="0"/>
              <w:rPr>
                <w:rFonts w:eastAsia="Times New Roman"/>
                <w:sz w:val="20"/>
                <w:lang w:val="en-US"/>
              </w:rPr>
            </w:pPr>
            <w:r w:rsidRPr="00C61F11">
              <w:rPr>
                <w:rFonts w:eastAsia="Times New Roman"/>
                <w:sz w:val="20"/>
                <w:lang w:val="en-US"/>
              </w:rPr>
              <w:t>Inter-TRP time misalignment and frequency/phase offset measurement and reporting, assuming legacy CSI-RS design, with stand-alone aperiodic reporting on PUSCH</w:t>
            </w:r>
          </w:p>
          <w:p w14:paraId="2E619510" w14:textId="77777777" w:rsidR="00C61F11" w:rsidRPr="00C61F11" w:rsidRDefault="00C61F11" w:rsidP="00C61F11">
            <w:pPr>
              <w:snapToGrid w:val="0"/>
              <w:rPr>
                <w:rFonts w:eastAsia="Times New Roman"/>
                <w:sz w:val="20"/>
                <w:lang w:val="en-US"/>
              </w:rPr>
            </w:pPr>
            <w:r w:rsidRPr="00C61F11">
              <w:rPr>
                <w:rFonts w:eastAsia="Times New Roman"/>
                <w:sz w:val="20"/>
                <w:lang w:val="en-US"/>
              </w:rPr>
              <w:t> </w:t>
            </w:r>
          </w:p>
          <w:p w14:paraId="70A04B38" w14:textId="77777777" w:rsidR="00C61F11" w:rsidRPr="00C61F11" w:rsidRDefault="00C61F11" w:rsidP="00CB0DE9">
            <w:pPr>
              <w:numPr>
                <w:ilvl w:val="0"/>
                <w:numId w:val="70"/>
              </w:numPr>
              <w:snapToGrid w:val="0"/>
              <w:rPr>
                <w:rFonts w:eastAsia="Times New Roman"/>
                <w:sz w:val="20"/>
                <w:lang w:val="en-US"/>
              </w:rPr>
            </w:pPr>
            <w:r w:rsidRPr="00C61F11">
              <w:rPr>
                <w:rFonts w:eastAsia="Times New Roman"/>
                <w:sz w:val="20"/>
                <w:lang w:val="en-US"/>
              </w:rPr>
              <w:t xml:space="preserve">Specify non-coherent UL codebook to facilitate 3-antenna-port codebook-based transmissions, </w:t>
            </w:r>
            <w:r w:rsidRPr="00C61F11">
              <w:rPr>
                <w:rFonts w:eastAsia="Times New Roman"/>
                <w:color w:val="FF0000"/>
                <w:sz w:val="20"/>
                <w:lang w:val="en-US"/>
              </w:rPr>
              <w:t xml:space="preserve">enhancement(s) to enable </w:t>
            </w:r>
            <w:r w:rsidRPr="00C61F11">
              <w:rPr>
                <w:rFonts w:eastAsia="Times New Roman"/>
                <w:color w:val="FF0000"/>
                <w:sz w:val="20"/>
              </w:rPr>
              <w:t>3T6R SRS antenna switching</w:t>
            </w:r>
            <w:r w:rsidRPr="00C61F11">
              <w:rPr>
                <w:rFonts w:eastAsia="Times New Roman"/>
                <w:color w:val="FF0000"/>
                <w:sz w:val="20"/>
                <w:lang w:val="en-US"/>
              </w:rPr>
              <w:t>, as well as UE capability signaling for 3T3R antenna switching and 3-antenna-port non-codebook-based transmissions</w:t>
            </w:r>
            <w:r w:rsidRPr="00C61F11">
              <w:rPr>
                <w:rFonts w:eastAsia="Times New Roman"/>
                <w:sz w:val="20"/>
                <w:lang w:val="en-US"/>
              </w:rPr>
              <w:t>, without enhancement on UL full power transmission and without enhancement on SRS resource</w:t>
            </w:r>
          </w:p>
          <w:p w14:paraId="50729D54" w14:textId="77777777" w:rsidR="00C61F11" w:rsidRPr="00C61F11" w:rsidRDefault="00C61F11" w:rsidP="00C61F11">
            <w:pPr>
              <w:snapToGrid w:val="0"/>
              <w:ind w:firstLine="720"/>
              <w:rPr>
                <w:rFonts w:eastAsia="Times New Roman"/>
                <w:sz w:val="20"/>
                <w:lang w:val="en-US"/>
              </w:rPr>
            </w:pPr>
            <w:r w:rsidRPr="00C61F11">
              <w:rPr>
                <w:rFonts w:eastAsia="Times New Roman"/>
                <w:sz w:val="20"/>
                <w:lang w:val="en-US"/>
              </w:rPr>
              <w:t>Note: UL full power transmission mode 1 and 2 are not supported.</w:t>
            </w:r>
          </w:p>
          <w:p w14:paraId="580A6E44" w14:textId="77777777" w:rsidR="00C61F11" w:rsidRPr="00C61F11" w:rsidRDefault="00C61F11" w:rsidP="00C61F11">
            <w:pPr>
              <w:snapToGrid w:val="0"/>
              <w:ind w:left="720"/>
              <w:rPr>
                <w:rFonts w:eastAsia="Times New Roman"/>
                <w:color w:val="FF0000"/>
                <w:sz w:val="20"/>
                <w:lang w:val="en-US"/>
              </w:rPr>
            </w:pPr>
            <w:r w:rsidRPr="00C61F11">
              <w:rPr>
                <w:rFonts w:eastAsia="Times New Roman"/>
                <w:color w:val="FF0000"/>
                <w:sz w:val="20"/>
                <w:lang w:val="en-US"/>
              </w:rPr>
              <w:t>Note: O</w:t>
            </w:r>
            <w:proofErr w:type="spellStart"/>
            <w:r w:rsidRPr="00C61F11">
              <w:rPr>
                <w:rFonts w:eastAsia="Times New Roman"/>
                <w:color w:val="FF0000"/>
                <w:sz w:val="20"/>
              </w:rPr>
              <w:t>ther</w:t>
            </w:r>
            <w:proofErr w:type="spellEnd"/>
            <w:r w:rsidRPr="00C61F11">
              <w:rPr>
                <w:rFonts w:eastAsia="Times New Roman"/>
                <w:color w:val="FF0000"/>
                <w:sz w:val="20"/>
              </w:rPr>
              <w:t xml:space="preserve"> than UE capability </w:t>
            </w:r>
            <w:proofErr w:type="spellStart"/>
            <w:r w:rsidRPr="00C61F11">
              <w:rPr>
                <w:rFonts w:eastAsia="Times New Roman"/>
                <w:color w:val="FF0000"/>
                <w:sz w:val="20"/>
              </w:rPr>
              <w:t>signaling</w:t>
            </w:r>
            <w:proofErr w:type="spellEnd"/>
            <w:r w:rsidRPr="00C61F11">
              <w:rPr>
                <w:rFonts w:eastAsia="Times New Roman"/>
                <w:color w:val="FF0000"/>
                <w:sz w:val="20"/>
              </w:rPr>
              <w:t>, no other enhancement is specified for 3T3R SRS antenna switching.</w:t>
            </w:r>
          </w:p>
          <w:p w14:paraId="2334FCDF" w14:textId="77777777" w:rsidR="00C61F11" w:rsidRPr="00C61F11" w:rsidRDefault="00C61F11" w:rsidP="00C61F11">
            <w:pPr>
              <w:snapToGrid w:val="0"/>
              <w:rPr>
                <w:rFonts w:eastAsia="Times New Roman"/>
                <w:sz w:val="20"/>
                <w:lang w:val="en-US"/>
              </w:rPr>
            </w:pPr>
          </w:p>
          <w:p w14:paraId="42D5CC81" w14:textId="77777777" w:rsidR="00C61F11" w:rsidRPr="00C61F11" w:rsidRDefault="00C61F11" w:rsidP="00CB0DE9">
            <w:pPr>
              <w:numPr>
                <w:ilvl w:val="0"/>
                <w:numId w:val="70"/>
              </w:numPr>
              <w:snapToGrid w:val="0"/>
              <w:rPr>
                <w:rFonts w:eastAsia="Times New Roman"/>
                <w:sz w:val="20"/>
                <w:lang w:val="en-US"/>
              </w:rPr>
            </w:pPr>
            <w:r w:rsidRPr="00C61F11">
              <w:rPr>
                <w:rFonts w:eastAsia="Times New Roman"/>
                <w:sz w:val="20"/>
                <w:lang w:val="en-US"/>
              </w:rPr>
              <w:t xml:space="preserve">Specify enhancement for asymmetric DL </w:t>
            </w:r>
            <w:proofErr w:type="spellStart"/>
            <w:r w:rsidRPr="00C61F11">
              <w:rPr>
                <w:rFonts w:eastAsia="Times New Roman"/>
                <w:sz w:val="20"/>
                <w:lang w:val="en-US"/>
              </w:rPr>
              <w:t>sTRP</w:t>
            </w:r>
            <w:proofErr w:type="spellEnd"/>
            <w:r w:rsidRPr="00C61F11">
              <w:rPr>
                <w:rFonts w:eastAsia="Times New Roman"/>
                <w:sz w:val="20"/>
                <w:lang w:val="en-US"/>
              </w:rPr>
              <w:t xml:space="preserve">/UL </w:t>
            </w:r>
            <w:proofErr w:type="spellStart"/>
            <w:r w:rsidRPr="00C61F11">
              <w:rPr>
                <w:rFonts w:eastAsia="Times New Roman"/>
                <w:sz w:val="20"/>
                <w:lang w:val="en-US"/>
              </w:rPr>
              <w:t>mTRP</w:t>
            </w:r>
            <w:proofErr w:type="spellEnd"/>
            <w:r w:rsidRPr="00C61F11">
              <w:rPr>
                <w:rFonts w:eastAsia="Times New Roman"/>
                <w:sz w:val="20"/>
                <w:lang w:val="en-US"/>
              </w:rPr>
              <w:t xml:space="preserve"> deployment scenarios, assuming intra-band intra-DU non-co-located </w:t>
            </w:r>
            <w:proofErr w:type="spellStart"/>
            <w:r w:rsidRPr="00C61F11">
              <w:rPr>
                <w:rFonts w:eastAsia="Times New Roman"/>
                <w:sz w:val="20"/>
                <w:lang w:val="en-US"/>
              </w:rPr>
              <w:t>mTRP</w:t>
            </w:r>
            <w:proofErr w:type="spellEnd"/>
            <w:r w:rsidRPr="00C61F11">
              <w:rPr>
                <w:rFonts w:eastAsia="Times New Roman"/>
                <w:sz w:val="20"/>
                <w:lang w:val="en-US"/>
              </w:rPr>
              <w:t xml:space="preserve"> scenarios, without changing existing cell definition or defining a new cell (</w:t>
            </w:r>
            <w:proofErr w:type="gramStart"/>
            <w:r w:rsidRPr="00C61F11">
              <w:rPr>
                <w:rFonts w:eastAsia="Times New Roman"/>
                <w:sz w:val="20"/>
                <w:lang w:val="en-US"/>
              </w:rPr>
              <w:t>e.g.</w:t>
            </w:r>
            <w:proofErr w:type="gramEnd"/>
            <w:r w:rsidRPr="00C61F11">
              <w:rPr>
                <w:rFonts w:eastAsia="Times New Roman"/>
                <w:sz w:val="20"/>
                <w:lang w:val="en-US"/>
              </w:rPr>
              <w:t xml:space="preserve"> UL-only cell), assuming the Rel-17/18 unified TCI framework and fully reusing the legacy QCL/UL spatial relation rules, targeting FR1 and FR2 </w:t>
            </w:r>
          </w:p>
          <w:p w14:paraId="1F13545F" w14:textId="77777777" w:rsidR="00C61F11" w:rsidRPr="00C61F11" w:rsidRDefault="00C61F11" w:rsidP="00CB0DE9">
            <w:pPr>
              <w:numPr>
                <w:ilvl w:val="1"/>
                <w:numId w:val="72"/>
              </w:numPr>
              <w:snapToGrid w:val="0"/>
              <w:rPr>
                <w:rFonts w:eastAsia="Times New Roman"/>
                <w:sz w:val="20"/>
                <w:lang w:val="en-US"/>
              </w:rPr>
            </w:pPr>
            <w:r w:rsidRPr="00C61F11">
              <w:rPr>
                <w:rFonts w:eastAsia="Times New Roman"/>
                <w:sz w:val="20"/>
                <w:lang w:val="en-US"/>
              </w:rPr>
              <w:lastRenderedPageBreak/>
              <w:t xml:space="preserve">Two closed-loop PC adjustment states for SRS, both separate from PUSCH; and pathloss offset configurations for pathloss calculation to UL TRP(s), when the pathloss RS is from DL </w:t>
            </w:r>
            <w:proofErr w:type="spellStart"/>
            <w:r w:rsidRPr="00C61F11">
              <w:rPr>
                <w:rFonts w:eastAsia="Times New Roman"/>
                <w:sz w:val="20"/>
                <w:lang w:val="en-US"/>
              </w:rPr>
              <w:t>sTRP</w:t>
            </w:r>
            <w:proofErr w:type="spellEnd"/>
            <w:r w:rsidRPr="00C61F11">
              <w:rPr>
                <w:rFonts w:eastAsia="Times New Roman"/>
                <w:sz w:val="20"/>
                <w:lang w:val="en-US"/>
              </w:rPr>
              <w:t xml:space="preserve">. </w:t>
            </w:r>
          </w:p>
          <w:bookmarkEnd w:id="4"/>
          <w:p w14:paraId="6BEC08AC" w14:textId="4BAA44B5" w:rsidR="00EE10A5" w:rsidRPr="00C61F11" w:rsidRDefault="00C61F11" w:rsidP="00CB0DE9">
            <w:pPr>
              <w:numPr>
                <w:ilvl w:val="1"/>
                <w:numId w:val="72"/>
              </w:numPr>
              <w:snapToGrid w:val="0"/>
              <w:rPr>
                <w:bCs/>
                <w:sz w:val="20"/>
                <w:lang w:val="en-US"/>
              </w:rPr>
            </w:pPr>
            <w:r w:rsidRPr="00C61F11">
              <w:rPr>
                <w:rFonts w:eastAsia="Times New Roman"/>
                <w:color w:val="FF0000"/>
                <w:sz w:val="20"/>
              </w:rPr>
              <w:t>Two TAs through reusing Rel-18 specification of two TAs for multi-DCI-based multi-TRP and removing the restriction that </w:t>
            </w:r>
            <w:proofErr w:type="spellStart"/>
            <w:r w:rsidRPr="00C61F11">
              <w:rPr>
                <w:rFonts w:eastAsia="Times New Roman"/>
                <w:i/>
                <w:iCs/>
                <w:color w:val="FF0000"/>
                <w:sz w:val="20"/>
              </w:rPr>
              <w:t>coresetPoolIndex</w:t>
            </w:r>
            <w:proofErr w:type="spellEnd"/>
            <w:r w:rsidRPr="00C61F11">
              <w:rPr>
                <w:rFonts w:eastAsia="Times New Roman"/>
                <w:i/>
                <w:iCs/>
                <w:color w:val="FF0000"/>
                <w:sz w:val="20"/>
              </w:rPr>
              <w:t xml:space="preserve"> </w:t>
            </w:r>
            <w:r w:rsidRPr="00C61F11">
              <w:rPr>
                <w:rFonts w:eastAsia="Times New Roman"/>
                <w:color w:val="FF0000"/>
                <w:sz w:val="20"/>
              </w:rPr>
              <w:t>needs to be configured, assuming legacy PRACH resources</w:t>
            </w:r>
          </w:p>
        </w:tc>
      </w:tr>
    </w:tbl>
    <w:p w14:paraId="1578A288" w14:textId="218BC5C1" w:rsidR="008D297B" w:rsidRDefault="008D297B" w:rsidP="008D297B">
      <w:pPr>
        <w:pStyle w:val="0Maintext"/>
        <w:spacing w:after="60" w:afterAutospacing="0"/>
        <w:rPr>
          <w:lang w:val="en-US"/>
        </w:rPr>
      </w:pPr>
      <w:r w:rsidRPr="00294474">
        <w:rPr>
          <w:lang w:val="en-US"/>
        </w:rPr>
        <w:lastRenderedPageBreak/>
        <w:t xml:space="preserve">This contribution </w:t>
      </w:r>
      <w:r>
        <w:rPr>
          <w:lang w:val="en-US"/>
        </w:rPr>
        <w:t>provides</w:t>
      </w:r>
      <w:r w:rsidRPr="00294474">
        <w:rPr>
          <w:lang w:val="en-US"/>
        </w:rPr>
        <w:t xml:space="preserve"> Samsung’s view </w:t>
      </w:r>
      <w:r>
        <w:rPr>
          <w:lang w:val="en-US"/>
        </w:rPr>
        <w:t xml:space="preserve">regarding the </w:t>
      </w:r>
      <w:r w:rsidR="00C61F11">
        <w:rPr>
          <w:lang w:val="en-US"/>
        </w:rPr>
        <w:t>remaining issues on NR MIMO Phase 5.</w:t>
      </w:r>
    </w:p>
    <w:p w14:paraId="45F9584D" w14:textId="77ED4D79" w:rsidR="0028194E" w:rsidRDefault="0028194E" w:rsidP="008A0B8F">
      <w:pPr>
        <w:pStyle w:val="0Maintext"/>
        <w:spacing w:after="0" w:afterAutospacing="0"/>
        <w:ind w:firstLine="0"/>
        <w:rPr>
          <w:color w:val="000000"/>
          <w:lang w:val="en-US" w:eastAsia="ko-KR"/>
        </w:rPr>
      </w:pPr>
    </w:p>
    <w:p w14:paraId="3ED2D2EC" w14:textId="5219927E" w:rsidR="00F851D2" w:rsidRDefault="00C61F11" w:rsidP="00F851D2">
      <w:pPr>
        <w:pStyle w:val="10"/>
        <w:spacing w:before="0" w:after="60"/>
        <w:ind w:left="792" w:hanging="792"/>
        <w:rPr>
          <w:lang w:val="en-US"/>
        </w:rPr>
      </w:pPr>
      <w:r>
        <w:rPr>
          <w:lang w:val="en-US"/>
        </w:rPr>
        <w:t>UE initiated beam reporting</w:t>
      </w:r>
    </w:p>
    <w:p w14:paraId="7C4ABF42" w14:textId="77777777" w:rsidR="00020056" w:rsidRPr="00CB1947" w:rsidRDefault="00020056" w:rsidP="00CB1947">
      <w:pPr>
        <w:pStyle w:val="0Maintext"/>
        <w:spacing w:after="60" w:afterAutospacing="0"/>
        <w:rPr>
          <w:lang w:eastAsia="ko-KR"/>
        </w:rPr>
      </w:pPr>
      <w:r w:rsidRPr="00CB1947">
        <w:rPr>
          <w:lang w:eastAsia="ko-KR"/>
        </w:rPr>
        <w:t xml:space="preserve">In this section, we focus on some remaining issues related to the UEI beam reporting including trigger event(s) – along with the measurement RS(s) configuration/determination, UL </w:t>
      </w:r>
      <w:proofErr w:type="spellStart"/>
      <w:r w:rsidRPr="00CB1947">
        <w:rPr>
          <w:lang w:eastAsia="ko-KR"/>
        </w:rPr>
        <w:t>signaling</w:t>
      </w:r>
      <w:proofErr w:type="spellEnd"/>
      <w:r w:rsidRPr="00CB1947">
        <w:rPr>
          <w:lang w:eastAsia="ko-KR"/>
        </w:rPr>
        <w:t xml:space="preserve"> content(s)/report format(s) and the UCI based UL </w:t>
      </w:r>
      <w:proofErr w:type="spellStart"/>
      <w:r w:rsidRPr="00CB1947">
        <w:rPr>
          <w:lang w:eastAsia="ko-KR"/>
        </w:rPr>
        <w:t>signaling</w:t>
      </w:r>
      <w:proofErr w:type="spellEnd"/>
      <w:r w:rsidRPr="00CB1947">
        <w:rPr>
          <w:lang w:eastAsia="ko-KR"/>
        </w:rPr>
        <w:t xml:space="preserve"> procedure(s) design, and present our views on the related subject matters, e.g., in form of text proposals (TPs) based on the endorsed specification(s). </w:t>
      </w:r>
    </w:p>
    <w:p w14:paraId="5A983F89" w14:textId="77777777" w:rsidR="00020056" w:rsidRPr="00020056" w:rsidRDefault="00020056" w:rsidP="00020056">
      <w:pPr>
        <w:pStyle w:val="2"/>
        <w:numPr>
          <w:ilvl w:val="1"/>
          <w:numId w:val="2"/>
        </w:numPr>
        <w:rPr>
          <w:sz w:val="28"/>
          <w:szCs w:val="28"/>
          <w:lang w:val="en-US"/>
        </w:rPr>
      </w:pPr>
      <w:r w:rsidRPr="00020056">
        <w:rPr>
          <w:sz w:val="28"/>
          <w:szCs w:val="28"/>
          <w:lang w:val="en-US"/>
        </w:rPr>
        <w:t>Event(s) and triggering condition(s)</w:t>
      </w:r>
    </w:p>
    <w:p w14:paraId="1DCA4EA7" w14:textId="77777777" w:rsidR="00020056" w:rsidRPr="00CB1947" w:rsidRDefault="00020056" w:rsidP="00CB1947">
      <w:pPr>
        <w:pStyle w:val="0Maintext"/>
        <w:spacing w:after="60" w:afterAutospacing="0"/>
        <w:rPr>
          <w:lang w:eastAsia="ko-KR"/>
        </w:rPr>
      </w:pPr>
      <w:r w:rsidRPr="00CB1947">
        <w:rPr>
          <w:lang w:eastAsia="ko-KR"/>
        </w:rPr>
        <w:t xml:space="preserve">A few remaining issues related to event evaluation(s) are discussed here. In particular, we provide our views on conditions of transmitting the first PUCCH based on event evaluation(s) and the corresponding UE’s assumptions on running timer(s)/determining time window(s). </w:t>
      </w:r>
    </w:p>
    <w:p w14:paraId="75381503" w14:textId="77777777" w:rsidR="00020056" w:rsidRPr="00CB1947" w:rsidRDefault="00020056" w:rsidP="00020056">
      <w:pPr>
        <w:tabs>
          <w:tab w:val="left" w:pos="3355"/>
        </w:tabs>
        <w:jc w:val="both"/>
        <w:rPr>
          <w:sz w:val="20"/>
        </w:rPr>
      </w:pPr>
    </w:p>
    <w:tbl>
      <w:tblPr>
        <w:tblStyle w:val="ad"/>
        <w:tblW w:w="0" w:type="auto"/>
        <w:tblLook w:val="04A0" w:firstRow="1" w:lastRow="0" w:firstColumn="1" w:lastColumn="0" w:noHBand="0" w:noVBand="1"/>
      </w:tblPr>
      <w:tblGrid>
        <w:gridCol w:w="9629"/>
      </w:tblGrid>
      <w:tr w:rsidR="00020056" w:rsidRPr="00CB1947" w14:paraId="2F989619" w14:textId="77777777" w:rsidTr="006E381A">
        <w:tc>
          <w:tcPr>
            <w:tcW w:w="9631" w:type="dxa"/>
          </w:tcPr>
          <w:p w14:paraId="038B04B6" w14:textId="77777777" w:rsidR="00020056" w:rsidRPr="00CB1947" w:rsidRDefault="00020056" w:rsidP="006E381A">
            <w:pPr>
              <w:rPr>
                <w:b/>
                <w:bCs/>
                <w:sz w:val="20"/>
              </w:rPr>
            </w:pPr>
            <w:r w:rsidRPr="00CB1947">
              <w:rPr>
                <w:b/>
                <w:bCs/>
                <w:sz w:val="20"/>
                <w:highlight w:val="green"/>
              </w:rPr>
              <w:t>Agreement</w:t>
            </w:r>
          </w:p>
          <w:p w14:paraId="07406DE5" w14:textId="77777777" w:rsidR="00020056" w:rsidRPr="00CB1947" w:rsidRDefault="00020056" w:rsidP="006E381A">
            <w:pPr>
              <w:shd w:val="clear" w:color="auto" w:fill="FFFFFF"/>
              <w:snapToGrid w:val="0"/>
              <w:rPr>
                <w:rFonts w:eastAsia="SimSun"/>
                <w:sz w:val="20"/>
              </w:rPr>
            </w:pPr>
            <w:r w:rsidRPr="00CB1947">
              <w:rPr>
                <w:rFonts w:eastAsia="SimSun"/>
                <w:sz w:val="20"/>
              </w:rPr>
              <w:t>Regarding the triggering event determination for Event 2:</w:t>
            </w:r>
          </w:p>
          <w:p w14:paraId="4DC4B15F" w14:textId="77777777" w:rsidR="00020056" w:rsidRPr="00CB1947" w:rsidRDefault="00020056" w:rsidP="00CB0DE9">
            <w:pPr>
              <w:pStyle w:val="ab"/>
              <w:numPr>
                <w:ilvl w:val="0"/>
                <w:numId w:val="75"/>
              </w:numPr>
              <w:shd w:val="clear" w:color="auto" w:fill="FFFFFF"/>
              <w:snapToGrid w:val="0"/>
              <w:ind w:leftChars="0"/>
              <w:jc w:val="both"/>
              <w:rPr>
                <w:sz w:val="20"/>
              </w:rPr>
            </w:pPr>
            <w:r w:rsidRPr="00CB1947">
              <w:rPr>
                <w:sz w:val="20"/>
              </w:rPr>
              <w:t>If within a time window (which is configurable), the number of Event-2 instance(s) for at least one same new beam is greater than or equal to a configurable number M, UE initiated beam report occurs.</w:t>
            </w:r>
          </w:p>
          <w:p w14:paraId="0DD578C9" w14:textId="77777777" w:rsidR="00020056" w:rsidRPr="00CB1947" w:rsidRDefault="00020056" w:rsidP="00CB0DE9">
            <w:pPr>
              <w:pStyle w:val="ab"/>
              <w:numPr>
                <w:ilvl w:val="1"/>
                <w:numId w:val="75"/>
              </w:numPr>
              <w:shd w:val="clear" w:color="auto" w:fill="FFFFFF"/>
              <w:snapToGrid w:val="0"/>
              <w:ind w:leftChars="0"/>
              <w:jc w:val="both"/>
              <w:rPr>
                <w:sz w:val="20"/>
              </w:rPr>
            </w:pPr>
            <w:r w:rsidRPr="00CB1947">
              <w:rPr>
                <w:sz w:val="20"/>
              </w:rPr>
              <w:t>Note: Event-2 instance for a new beam is determined if the L1-RSRP of the new beam becomes a threshold value better than the current beam</w:t>
            </w:r>
          </w:p>
          <w:p w14:paraId="51876061" w14:textId="77777777" w:rsidR="00020056" w:rsidRPr="00CB1947" w:rsidRDefault="00020056" w:rsidP="006E381A">
            <w:pPr>
              <w:snapToGrid w:val="0"/>
              <w:rPr>
                <w:sz w:val="20"/>
              </w:rPr>
            </w:pPr>
            <w:r w:rsidRPr="00CB1947">
              <w:rPr>
                <w:sz w:val="20"/>
              </w:rPr>
              <w:t>Above feature is subject to UE capability.</w:t>
            </w:r>
          </w:p>
          <w:p w14:paraId="51894D44" w14:textId="77777777" w:rsidR="00020056" w:rsidRPr="00CB1947" w:rsidRDefault="00020056" w:rsidP="00CB0DE9">
            <w:pPr>
              <w:pStyle w:val="ab"/>
              <w:numPr>
                <w:ilvl w:val="0"/>
                <w:numId w:val="75"/>
              </w:numPr>
              <w:shd w:val="clear" w:color="auto" w:fill="FFFFFF"/>
              <w:snapToGrid w:val="0"/>
              <w:ind w:leftChars="0"/>
              <w:jc w:val="both"/>
              <w:rPr>
                <w:bCs/>
                <w:iCs/>
                <w:sz w:val="20"/>
              </w:rPr>
            </w:pPr>
            <w:r w:rsidRPr="00CB1947">
              <w:rPr>
                <w:bCs/>
                <w:iCs/>
                <w:sz w:val="20"/>
              </w:rPr>
              <w:t xml:space="preserve">Basic feature: Once </w:t>
            </w:r>
            <w:r w:rsidRPr="00CB1947">
              <w:rPr>
                <w:sz w:val="20"/>
              </w:rPr>
              <w:t>the L1-RSRP of the new beam becomes a threshold value better than the current beam, UE initiated beam report occurs</w:t>
            </w:r>
          </w:p>
          <w:p w14:paraId="1B66165A" w14:textId="7B140753" w:rsidR="00020056" w:rsidRDefault="00020056" w:rsidP="006E381A">
            <w:pPr>
              <w:shd w:val="clear" w:color="auto" w:fill="FFFFFF"/>
              <w:snapToGrid w:val="0"/>
              <w:jc w:val="both"/>
              <w:rPr>
                <w:bCs/>
                <w:iCs/>
                <w:sz w:val="20"/>
              </w:rPr>
            </w:pPr>
            <w:r w:rsidRPr="00CB1947">
              <w:rPr>
                <w:bCs/>
                <w:iCs/>
                <w:sz w:val="20"/>
              </w:rPr>
              <w:t>FFS: Whether the above is captured in RAN1 or RAN2 specification.</w:t>
            </w:r>
          </w:p>
          <w:p w14:paraId="4A6A0625" w14:textId="77777777" w:rsidR="009B7F86" w:rsidRPr="00CB1947" w:rsidRDefault="009B7F86" w:rsidP="006E381A">
            <w:pPr>
              <w:shd w:val="clear" w:color="auto" w:fill="FFFFFF"/>
              <w:snapToGrid w:val="0"/>
              <w:jc w:val="both"/>
              <w:rPr>
                <w:bCs/>
                <w:iCs/>
                <w:sz w:val="20"/>
              </w:rPr>
            </w:pPr>
          </w:p>
          <w:p w14:paraId="36743CB5" w14:textId="77777777" w:rsidR="00020056" w:rsidRPr="00CB1947" w:rsidRDefault="00020056" w:rsidP="006E381A">
            <w:pPr>
              <w:rPr>
                <w:b/>
                <w:bCs/>
                <w:sz w:val="20"/>
              </w:rPr>
            </w:pPr>
            <w:r w:rsidRPr="00CB1947">
              <w:rPr>
                <w:b/>
                <w:bCs/>
                <w:sz w:val="20"/>
                <w:highlight w:val="green"/>
              </w:rPr>
              <w:t>Agreement</w:t>
            </w:r>
          </w:p>
          <w:p w14:paraId="2449C692" w14:textId="77777777" w:rsidR="00020056" w:rsidRPr="00CB1947" w:rsidRDefault="00020056" w:rsidP="006E381A">
            <w:pPr>
              <w:snapToGrid w:val="0"/>
              <w:rPr>
                <w:rFonts w:eastAsia="SimSun"/>
                <w:sz w:val="20"/>
              </w:rPr>
            </w:pPr>
            <w:r w:rsidRPr="00CB1947">
              <w:rPr>
                <w:rFonts w:eastAsia="SimSun"/>
                <w:sz w:val="20"/>
              </w:rPr>
              <w:t>Regarding triggering event determination for Event 2, on the measurement window for initiating the UE-initiated/event-driven beam reporting procedure, support Option-4.</w:t>
            </w:r>
          </w:p>
          <w:p w14:paraId="3D538836" w14:textId="77777777" w:rsidR="00020056" w:rsidRPr="00CB1947" w:rsidRDefault="00020056" w:rsidP="00CB0DE9">
            <w:pPr>
              <w:pStyle w:val="ab"/>
              <w:numPr>
                <w:ilvl w:val="0"/>
                <w:numId w:val="81"/>
              </w:numPr>
              <w:snapToGrid w:val="0"/>
              <w:ind w:leftChars="0"/>
              <w:contextualSpacing/>
              <w:jc w:val="both"/>
              <w:rPr>
                <w:sz w:val="20"/>
              </w:rPr>
            </w:pPr>
            <w:r w:rsidRPr="00CB1947">
              <w:rPr>
                <w:sz w:val="20"/>
              </w:rPr>
              <w:t xml:space="preserve">Option-4: If an Event-2 instance for a new beam is obtained at the time </w:t>
            </w:r>
            <m:oMath>
              <m:r>
                <w:rPr>
                  <w:rFonts w:ascii="Cambria Math" w:hAnsi="Cambria Math"/>
                  <w:sz w:val="20"/>
                  <w:lang w:val="de-DE"/>
                </w:rPr>
                <m:t>t</m:t>
              </m:r>
            </m:oMath>
            <w:r w:rsidRPr="00CB1947">
              <w:rPr>
                <w:sz w:val="20"/>
              </w:rPr>
              <w:t xml:space="preserve"> and the timer for the new beam is not running, UE starts the timer for the new beam, where the expiry time of the timer is equal to the NW-configured length of the time window (T_window)</w:t>
            </w:r>
          </w:p>
          <w:p w14:paraId="489D49CC" w14:textId="77777777" w:rsidR="00020056" w:rsidRPr="00CB1947" w:rsidRDefault="00020056" w:rsidP="00CB0DE9">
            <w:pPr>
              <w:pStyle w:val="ab"/>
              <w:numPr>
                <w:ilvl w:val="1"/>
                <w:numId w:val="81"/>
              </w:numPr>
              <w:snapToGrid w:val="0"/>
              <w:ind w:leftChars="0"/>
              <w:contextualSpacing/>
              <w:jc w:val="both"/>
              <w:rPr>
                <w:sz w:val="20"/>
              </w:rPr>
            </w:pPr>
            <w:r w:rsidRPr="00CB1947">
              <w:rPr>
                <w:sz w:val="20"/>
              </w:rPr>
              <w:t>Note: Timer is new beam specific.</w:t>
            </w:r>
          </w:p>
          <w:p w14:paraId="5524EA34" w14:textId="77777777" w:rsidR="00020056" w:rsidRPr="00CB1947" w:rsidRDefault="00020056" w:rsidP="00CB0DE9">
            <w:pPr>
              <w:pStyle w:val="ab"/>
              <w:numPr>
                <w:ilvl w:val="0"/>
                <w:numId w:val="81"/>
              </w:numPr>
              <w:snapToGrid w:val="0"/>
              <w:ind w:leftChars="0"/>
              <w:jc w:val="both"/>
              <w:rPr>
                <w:sz w:val="20"/>
              </w:rPr>
            </w:pPr>
            <w:r w:rsidRPr="00CB1947">
              <w:rPr>
                <w:sz w:val="20"/>
              </w:rPr>
              <w:t xml:space="preserve">Note: </w:t>
            </w:r>
            <w:proofErr w:type="spellStart"/>
            <w:r w:rsidRPr="00CB1947">
              <w:rPr>
                <w:sz w:val="20"/>
              </w:rPr>
              <w:t>T_window</w:t>
            </w:r>
            <w:proofErr w:type="spellEnd"/>
            <w:r w:rsidRPr="00CB1947">
              <w:rPr>
                <w:sz w:val="20"/>
              </w:rPr>
              <w:t xml:space="preserve"> is the agreed time window parameter for measurement.</w:t>
            </w:r>
          </w:p>
          <w:p w14:paraId="0439B798" w14:textId="77777777" w:rsidR="00020056" w:rsidRPr="00CB1947" w:rsidRDefault="00020056" w:rsidP="00CB0DE9">
            <w:pPr>
              <w:pStyle w:val="ab"/>
              <w:numPr>
                <w:ilvl w:val="0"/>
                <w:numId w:val="81"/>
              </w:numPr>
              <w:snapToGrid w:val="0"/>
              <w:ind w:leftChars="0"/>
              <w:jc w:val="both"/>
              <w:rPr>
                <w:sz w:val="20"/>
              </w:rPr>
            </w:pPr>
            <w:r w:rsidRPr="00CB1947">
              <w:rPr>
                <w:sz w:val="20"/>
              </w:rPr>
              <w:t>Introduce separate UE capability to limit the number of timers. There is only 1 timer per new beam.</w:t>
            </w:r>
          </w:p>
          <w:p w14:paraId="3544E882" w14:textId="77777777" w:rsidR="00020056" w:rsidRPr="00CB1947" w:rsidRDefault="00020056" w:rsidP="006E381A">
            <w:pPr>
              <w:snapToGrid w:val="0"/>
              <w:jc w:val="both"/>
              <w:rPr>
                <w:sz w:val="20"/>
              </w:rPr>
            </w:pPr>
            <w:r w:rsidRPr="00CB1947">
              <w:rPr>
                <w:sz w:val="20"/>
              </w:rPr>
              <w:t>Above agreement is captured in RAN1 specifications.</w:t>
            </w:r>
          </w:p>
        </w:tc>
      </w:tr>
    </w:tbl>
    <w:p w14:paraId="0BC312E1" w14:textId="77777777" w:rsidR="00020056" w:rsidRPr="00CB1947" w:rsidRDefault="00020056" w:rsidP="00020056">
      <w:pPr>
        <w:tabs>
          <w:tab w:val="left" w:pos="3355"/>
        </w:tabs>
        <w:jc w:val="both"/>
        <w:rPr>
          <w:rFonts w:eastAsia="SimSun"/>
          <w:sz w:val="20"/>
          <w:lang w:eastAsia="zh-CN"/>
        </w:rPr>
      </w:pPr>
    </w:p>
    <w:p w14:paraId="55B7F464" w14:textId="77777777" w:rsidR="00020056" w:rsidRPr="00CB1947" w:rsidRDefault="00020056" w:rsidP="009B7F86">
      <w:pPr>
        <w:pStyle w:val="0Maintext"/>
        <w:spacing w:after="60" w:afterAutospacing="0"/>
        <w:rPr>
          <w:lang w:eastAsia="ko-KR"/>
        </w:rPr>
      </w:pPr>
      <w:r w:rsidRPr="009B7F86">
        <w:rPr>
          <w:lang w:eastAsia="ko-KR"/>
        </w:rPr>
        <w:t xml:space="preserve">For the UE-initiated/event-driven beam reporting, the determination/evaluation of the event is to decide whether the UE would transmit the first PUCCH to request UL resource(s) for transmitting beam reports (Mode A) or to notify transmission of beam reports (Mode B). According to the agreed Option-4 (as in the above agreement) and considering one new beam RS, the UE can start a timer having the time window length of </w:t>
      </w:r>
      <w:proofErr w:type="spellStart"/>
      <w:r w:rsidRPr="009B7F86">
        <w:rPr>
          <w:lang w:eastAsia="ko-KR"/>
        </w:rPr>
        <w:t>T_window</w:t>
      </w:r>
      <w:proofErr w:type="spellEnd"/>
      <w:r w:rsidRPr="009B7F86">
        <w:rPr>
          <w:lang w:eastAsia="ko-KR"/>
        </w:rPr>
        <w:t xml:space="preserve"> from a transmission occasion (TO) of the new beam RS that determines an event instance; in addition, prior to a PUCCH transmission occasion, multiple (&gt;1) timers (hence time windows) for the (same) new beam RS can exist, and they are not allowed to be overlapping in time. Hence, we propose to clarify how/when to start or maintain the timer(s)/time window(s) prior to a PUCCH transmission occasion to avoid any ambiguities in defining time domain operations for event evaluations. </w:t>
      </w:r>
    </w:p>
    <w:p w14:paraId="3D67B9BD" w14:textId="77777777" w:rsidR="00C2785E" w:rsidRDefault="00C2785E" w:rsidP="00C2785E">
      <w:pPr>
        <w:pStyle w:val="0Maintext"/>
        <w:spacing w:after="60" w:afterAutospacing="0"/>
        <w:ind w:firstLine="0"/>
        <w:rPr>
          <w:lang w:eastAsia="ko-KR"/>
        </w:rPr>
      </w:pPr>
    </w:p>
    <w:p w14:paraId="3D502343" w14:textId="30AB79AD" w:rsidR="00020056" w:rsidRPr="00C2785E" w:rsidRDefault="00020056" w:rsidP="00C2785E">
      <w:pPr>
        <w:pStyle w:val="0Maintext"/>
        <w:spacing w:after="60" w:afterAutospacing="0"/>
        <w:ind w:firstLine="0"/>
        <w:rPr>
          <w:i/>
          <w:iCs/>
          <w:lang w:eastAsia="ko-KR"/>
        </w:rPr>
      </w:pPr>
      <w:r w:rsidRPr="00C2785E">
        <w:rPr>
          <w:b/>
          <w:bCs/>
          <w:u w:val="single"/>
          <w:lang w:eastAsia="ko-KR"/>
        </w:rPr>
        <w:t>Proposal 1</w:t>
      </w:r>
      <w:r w:rsidRPr="00C2785E">
        <w:rPr>
          <w:lang w:eastAsia="ko-KR"/>
        </w:rPr>
        <w:t xml:space="preserve">: </w:t>
      </w:r>
      <w:r w:rsidRPr="00C2785E">
        <w:rPr>
          <w:i/>
          <w:iCs/>
          <w:lang w:eastAsia="ko-KR"/>
        </w:rPr>
        <w:t xml:space="preserve">Support to clarify that for a new beam RS of a CSI report configuration, the UE can start multiple timers (hence determine multiple time windows) for event evaluations before a PUCCH transmission occasion, </w:t>
      </w:r>
      <w:proofErr w:type="gramStart"/>
      <w:r w:rsidRPr="00C2785E">
        <w:rPr>
          <w:i/>
          <w:iCs/>
          <w:lang w:eastAsia="ko-KR"/>
        </w:rPr>
        <w:t>where</w:t>
      </w:r>
      <w:proofErr w:type="gramEnd"/>
      <w:r w:rsidRPr="00C2785E">
        <w:rPr>
          <w:i/>
          <w:iCs/>
          <w:lang w:eastAsia="ko-KR"/>
        </w:rPr>
        <w:t xml:space="preserve"> </w:t>
      </w:r>
    </w:p>
    <w:p w14:paraId="15CF38B7" w14:textId="77777777" w:rsidR="00C2785E" w:rsidRPr="00C2785E" w:rsidRDefault="00020056" w:rsidP="00CB0DE9">
      <w:pPr>
        <w:pStyle w:val="0Maintext"/>
        <w:numPr>
          <w:ilvl w:val="0"/>
          <w:numId w:val="81"/>
        </w:numPr>
        <w:spacing w:after="60" w:afterAutospacing="0"/>
        <w:rPr>
          <w:i/>
          <w:iCs/>
          <w:lang w:eastAsia="ko-KR"/>
        </w:rPr>
      </w:pPr>
      <w:r w:rsidRPr="00C2785E">
        <w:rPr>
          <w:i/>
          <w:iCs/>
          <w:lang w:eastAsia="ko-KR"/>
        </w:rPr>
        <w:t>The multiple timers hence the multiple determined time windows are not overlapping in time domain.</w:t>
      </w:r>
    </w:p>
    <w:p w14:paraId="00928749" w14:textId="77777777" w:rsidR="00C2785E" w:rsidRPr="00C2785E" w:rsidRDefault="00020056" w:rsidP="00CB0DE9">
      <w:pPr>
        <w:pStyle w:val="0Maintext"/>
        <w:numPr>
          <w:ilvl w:val="0"/>
          <w:numId w:val="81"/>
        </w:numPr>
        <w:spacing w:after="60" w:afterAutospacing="0"/>
        <w:rPr>
          <w:i/>
          <w:iCs/>
          <w:lang w:eastAsia="ko-KR"/>
        </w:rPr>
      </w:pPr>
      <w:r w:rsidRPr="00C2785E">
        <w:rPr>
          <w:i/>
          <w:iCs/>
          <w:lang w:eastAsia="ko-KR"/>
        </w:rPr>
        <w:lastRenderedPageBreak/>
        <w:t xml:space="preserve">The number of instances for one same new beam may or may not greater than or equal to a configurable number M for a timer/time window. </w:t>
      </w:r>
    </w:p>
    <w:p w14:paraId="56BB7CF3" w14:textId="40A12197" w:rsidR="00020056" w:rsidRPr="00C2785E" w:rsidRDefault="00020056" w:rsidP="00CB0DE9">
      <w:pPr>
        <w:pStyle w:val="0Maintext"/>
        <w:numPr>
          <w:ilvl w:val="0"/>
          <w:numId w:val="81"/>
        </w:numPr>
        <w:spacing w:after="60" w:afterAutospacing="0"/>
        <w:rPr>
          <w:i/>
          <w:iCs/>
          <w:lang w:eastAsia="ko-KR"/>
        </w:rPr>
      </w:pPr>
      <w:r w:rsidRPr="00C2785E">
        <w:rPr>
          <w:i/>
          <w:iCs/>
          <w:lang w:eastAsia="ko-KR"/>
        </w:rPr>
        <w:t>The UE should store the evaluation results for the multiple timers hence the corresponding time windows to decide whether to transmit a first PUCCH.</w:t>
      </w:r>
    </w:p>
    <w:p w14:paraId="240AA245" w14:textId="77777777" w:rsidR="00C2785E" w:rsidRDefault="00C2785E" w:rsidP="009B7F86">
      <w:pPr>
        <w:pStyle w:val="0Maintext"/>
        <w:spacing w:after="60" w:afterAutospacing="0"/>
        <w:rPr>
          <w:lang w:eastAsia="ko-KR"/>
        </w:rPr>
      </w:pPr>
    </w:p>
    <w:p w14:paraId="71B568EA" w14:textId="2F27C704" w:rsidR="00020056" w:rsidRPr="009B7F86" w:rsidRDefault="00020056" w:rsidP="009B7F86">
      <w:pPr>
        <w:pStyle w:val="0Maintext"/>
        <w:spacing w:after="60" w:afterAutospacing="0"/>
        <w:rPr>
          <w:lang w:eastAsia="ko-KR"/>
        </w:rPr>
      </w:pPr>
      <w:r w:rsidRPr="009B7F86">
        <w:rPr>
          <w:lang w:eastAsia="ko-KR"/>
        </w:rPr>
        <w:t xml:space="preserve">In addition, if the evaluation is done a long time before transmitting the first PUCCH, the UEI-BR may not be accurate or the event may not even be satisfied in the nearest time window before the first PUCCH transmission. This also applies to the basic feature for the case of M = 1.  </w:t>
      </w:r>
    </w:p>
    <w:p w14:paraId="5786D5C3" w14:textId="77777777" w:rsidR="00020056" w:rsidRPr="00CB1947" w:rsidRDefault="00020056" w:rsidP="00020056">
      <w:pPr>
        <w:tabs>
          <w:tab w:val="left" w:pos="3355"/>
        </w:tabs>
        <w:jc w:val="both"/>
        <w:rPr>
          <w:rFonts w:eastAsia="SimSun"/>
          <w:sz w:val="20"/>
          <w:lang w:eastAsia="zh-CN"/>
        </w:rPr>
      </w:pPr>
    </w:p>
    <w:p w14:paraId="6AC38450" w14:textId="77777777" w:rsidR="00020056" w:rsidRPr="00C2785E" w:rsidRDefault="00020056" w:rsidP="00C2785E">
      <w:pPr>
        <w:pStyle w:val="0Maintext"/>
        <w:spacing w:after="60" w:afterAutospacing="0"/>
        <w:ind w:firstLine="0"/>
        <w:rPr>
          <w:lang w:eastAsia="ko-KR"/>
        </w:rPr>
      </w:pPr>
      <w:bookmarkStart w:id="6" w:name="_Hlk189773155"/>
      <w:r w:rsidRPr="00C2785E">
        <w:rPr>
          <w:b/>
          <w:bCs/>
          <w:u w:val="single"/>
          <w:lang w:eastAsia="ko-KR"/>
        </w:rPr>
        <w:t>Observation 1</w:t>
      </w:r>
      <w:r w:rsidRPr="00C2785E">
        <w:rPr>
          <w:lang w:eastAsia="ko-KR"/>
        </w:rPr>
        <w:t xml:space="preserve">: </w:t>
      </w:r>
      <w:r w:rsidRPr="00C2785E">
        <w:rPr>
          <w:i/>
          <w:iCs/>
          <w:lang w:eastAsia="ko-KR"/>
        </w:rPr>
        <w:t>The end of a timer/time window with a number of event instances for one same new beam being no less than M should not be far before the first PUCCH transmission to ensure real-time indication of UEI-BR.</w:t>
      </w:r>
    </w:p>
    <w:bookmarkEnd w:id="6"/>
    <w:p w14:paraId="69B7CF2C" w14:textId="77777777" w:rsidR="00020056" w:rsidRPr="00CB1947" w:rsidRDefault="00020056" w:rsidP="00020056">
      <w:pPr>
        <w:tabs>
          <w:tab w:val="left" w:pos="3355"/>
        </w:tabs>
        <w:jc w:val="both"/>
        <w:rPr>
          <w:b/>
          <w:sz w:val="20"/>
        </w:rPr>
      </w:pPr>
    </w:p>
    <w:p w14:paraId="4B93AA38" w14:textId="77777777" w:rsidR="00020056" w:rsidRPr="009B7F86" w:rsidRDefault="00020056" w:rsidP="009B7F86">
      <w:pPr>
        <w:pStyle w:val="0Maintext"/>
        <w:spacing w:after="60" w:afterAutospacing="0"/>
        <w:rPr>
          <w:lang w:eastAsia="ko-KR"/>
        </w:rPr>
      </w:pPr>
      <w:r w:rsidRPr="009B7F86">
        <w:rPr>
          <w:lang w:eastAsia="ko-KR"/>
        </w:rPr>
        <w:t xml:space="preserve">Based on the above observation/basic assumption and the objective of the WID for latency reduction, as soon as a UE has determined a number of event instances for one same new beam no less than M, the UE can quickly identify a corresponding first PUCCH (only accounting for an RRC configured time interval </w:t>
      </w:r>
      <w:proofErr w:type="spellStart"/>
      <w:r w:rsidRPr="009B7F86">
        <w:rPr>
          <w:lang w:eastAsia="ko-KR"/>
        </w:rPr>
        <w:t>T_proc</w:t>
      </w:r>
      <w:proofErr w:type="spellEnd"/>
      <w:r w:rsidRPr="009B7F86">
        <w:rPr>
          <w:lang w:eastAsia="ko-KR"/>
        </w:rPr>
        <w:t xml:space="preserve"> for </w:t>
      </w:r>
      <w:proofErr w:type="spellStart"/>
      <w:r w:rsidRPr="009B7F86">
        <w:rPr>
          <w:lang w:eastAsia="ko-KR"/>
        </w:rPr>
        <w:t>gNB’s</w:t>
      </w:r>
      <w:proofErr w:type="spellEnd"/>
      <w:r w:rsidRPr="009B7F86">
        <w:rPr>
          <w:lang w:eastAsia="ko-KR"/>
        </w:rPr>
        <w:t xml:space="preserve"> processing/preparation time) to transmit the one-bit indication where the time gap between the end of the timer/time window and the PUCCH transmission should ensure enough time for the UE to prepare the UL transmission.</w:t>
      </w:r>
    </w:p>
    <w:p w14:paraId="7AF5FB02" w14:textId="77777777" w:rsidR="00020056" w:rsidRPr="00CB1947" w:rsidRDefault="00020056" w:rsidP="00020056">
      <w:pPr>
        <w:tabs>
          <w:tab w:val="left" w:pos="3355"/>
        </w:tabs>
        <w:jc w:val="both"/>
        <w:rPr>
          <w:rFonts w:eastAsia="SimSun"/>
          <w:sz w:val="20"/>
          <w:lang w:eastAsia="zh-CN"/>
        </w:rPr>
      </w:pPr>
    </w:p>
    <w:p w14:paraId="49AB85AB" w14:textId="77777777" w:rsidR="00020056" w:rsidRPr="00C2785E" w:rsidRDefault="00020056" w:rsidP="00C2785E">
      <w:pPr>
        <w:pStyle w:val="0Maintext"/>
        <w:spacing w:after="60" w:afterAutospacing="0"/>
        <w:ind w:firstLine="0"/>
        <w:rPr>
          <w:lang w:eastAsia="ko-KR"/>
        </w:rPr>
      </w:pPr>
      <w:r w:rsidRPr="00C2785E">
        <w:rPr>
          <w:b/>
          <w:bCs/>
          <w:u w:val="single"/>
          <w:lang w:eastAsia="ko-KR"/>
        </w:rPr>
        <w:t>Proposal 2</w:t>
      </w:r>
      <w:r w:rsidRPr="00C2785E">
        <w:rPr>
          <w:lang w:eastAsia="ko-KR"/>
        </w:rPr>
        <w:t xml:space="preserve">: </w:t>
      </w:r>
      <w:r w:rsidRPr="00C2785E">
        <w:rPr>
          <w:i/>
          <w:iCs/>
          <w:lang w:eastAsia="ko-KR"/>
        </w:rPr>
        <w:t xml:space="preserve">For a CSI report configuration, if a UE determines that a number of event instances for one same new beam is no less than M, the UE transmits the first PUCCH in an earliest transmission occasion </w:t>
      </w:r>
      <w:proofErr w:type="spellStart"/>
      <w:r w:rsidRPr="00C2785E">
        <w:rPr>
          <w:i/>
          <w:iCs/>
          <w:lang w:eastAsia="ko-KR"/>
        </w:rPr>
        <w:t>T_proc</w:t>
      </w:r>
      <w:proofErr w:type="spellEnd"/>
      <w:r w:rsidRPr="00C2785E">
        <w:rPr>
          <w:i/>
          <w:iCs/>
          <w:lang w:eastAsia="ko-KR"/>
        </w:rPr>
        <w:t xml:space="preserve"> after the end of the timer/time window, where </w:t>
      </w:r>
      <w:proofErr w:type="spellStart"/>
      <w:r w:rsidRPr="00C2785E">
        <w:rPr>
          <w:i/>
          <w:iCs/>
          <w:lang w:eastAsia="ko-KR"/>
        </w:rPr>
        <w:t>T_proc</w:t>
      </w:r>
      <w:proofErr w:type="spellEnd"/>
      <w:r w:rsidRPr="00C2785E">
        <w:rPr>
          <w:i/>
          <w:iCs/>
          <w:lang w:eastAsia="ko-KR"/>
        </w:rPr>
        <w:t xml:space="preserve"> is configured by higher layer signalling.</w:t>
      </w:r>
    </w:p>
    <w:p w14:paraId="5433DA65" w14:textId="77777777" w:rsidR="00020056" w:rsidRPr="00CB1947" w:rsidRDefault="00020056" w:rsidP="00020056">
      <w:pPr>
        <w:tabs>
          <w:tab w:val="left" w:pos="3355"/>
        </w:tabs>
        <w:jc w:val="both"/>
        <w:rPr>
          <w:rFonts w:eastAsia="SimSun"/>
          <w:sz w:val="20"/>
          <w:lang w:eastAsia="zh-CN"/>
        </w:rPr>
      </w:pPr>
    </w:p>
    <w:p w14:paraId="644E3665" w14:textId="77777777" w:rsidR="00020056" w:rsidRPr="00CB1947" w:rsidRDefault="00020056" w:rsidP="009B7F86">
      <w:pPr>
        <w:pStyle w:val="0Maintext"/>
        <w:spacing w:after="60" w:afterAutospacing="0"/>
        <w:rPr>
          <w:lang w:eastAsia="ko-KR"/>
        </w:rPr>
      </w:pPr>
      <w:r w:rsidRPr="00CB1947">
        <w:rPr>
          <w:lang w:eastAsia="ko-KR"/>
        </w:rPr>
        <w:t xml:space="preserve">It was agreed that the current beam RS and new beam RS are configured with a same periodicity. One remaining issue that should be clarified is the association between measured </w:t>
      </w:r>
      <w:r w:rsidRPr="009B7F86">
        <w:rPr>
          <w:lang w:eastAsia="ko-KR"/>
        </w:rPr>
        <w:t xml:space="preserve">occasions for </w:t>
      </w:r>
      <w:r w:rsidRPr="00CB1947">
        <w:rPr>
          <w:lang w:eastAsia="ko-KR"/>
        </w:rPr>
        <w:t xml:space="preserve">the current beam RS and new beam RS(s). It is straightforward to restrict that the measurement(s) for determining an event instance are performed within a same periodicity, i.e., to determine an event instance, the time gap between the measured </w:t>
      </w:r>
      <w:r w:rsidRPr="009B7F86">
        <w:rPr>
          <w:lang w:eastAsia="ko-KR"/>
        </w:rPr>
        <w:t xml:space="preserve">occasions for the </w:t>
      </w:r>
      <w:r w:rsidRPr="00CB1947">
        <w:rPr>
          <w:lang w:eastAsia="ko-KR"/>
        </w:rPr>
        <w:t>current beam RS and the new beam RS(s)</w:t>
      </w:r>
      <w:r w:rsidRPr="00CB1947" w:rsidDel="0041526B">
        <w:rPr>
          <w:lang w:eastAsia="ko-KR"/>
        </w:rPr>
        <w:t xml:space="preserve"> </w:t>
      </w:r>
      <w:r w:rsidRPr="00CB1947">
        <w:rPr>
          <w:lang w:eastAsia="ko-KR"/>
        </w:rPr>
        <w:t xml:space="preserve">should be no larger than the periodicity. </w:t>
      </w:r>
    </w:p>
    <w:p w14:paraId="2789BB80" w14:textId="77777777" w:rsidR="00020056" w:rsidRPr="00CB1947" w:rsidRDefault="00020056" w:rsidP="00020056">
      <w:pPr>
        <w:tabs>
          <w:tab w:val="left" w:pos="3355"/>
        </w:tabs>
        <w:jc w:val="both"/>
        <w:rPr>
          <w:noProof/>
          <w:sz w:val="20"/>
          <w:lang w:eastAsia="zh-CN"/>
        </w:rPr>
      </w:pPr>
    </w:p>
    <w:p w14:paraId="69EAEC2C" w14:textId="77777777" w:rsidR="00020056" w:rsidRPr="00C2785E" w:rsidRDefault="00020056" w:rsidP="00C2785E">
      <w:pPr>
        <w:pStyle w:val="0Maintext"/>
        <w:spacing w:after="60" w:afterAutospacing="0"/>
        <w:ind w:firstLine="0"/>
        <w:rPr>
          <w:lang w:eastAsia="ko-KR"/>
        </w:rPr>
      </w:pPr>
      <w:r w:rsidRPr="00C2785E">
        <w:rPr>
          <w:b/>
          <w:bCs/>
          <w:u w:val="single"/>
          <w:lang w:eastAsia="ko-KR"/>
        </w:rPr>
        <w:t>Proposal 3</w:t>
      </w:r>
      <w:r w:rsidRPr="00C2785E">
        <w:rPr>
          <w:lang w:eastAsia="ko-KR"/>
        </w:rPr>
        <w:t xml:space="preserve">: </w:t>
      </w:r>
      <w:r w:rsidRPr="00C2785E">
        <w:rPr>
          <w:i/>
          <w:iCs/>
          <w:lang w:eastAsia="ko-KR"/>
        </w:rPr>
        <w:t>For determining an event instance, the measured occasions for the current beam RS and the new beam RS(s) should be within the same periodicity.</w:t>
      </w:r>
    </w:p>
    <w:p w14:paraId="7473498B" w14:textId="77777777" w:rsidR="00020056" w:rsidRPr="00CB1947" w:rsidRDefault="00020056" w:rsidP="00020056">
      <w:pPr>
        <w:tabs>
          <w:tab w:val="left" w:pos="3355"/>
        </w:tabs>
        <w:jc w:val="both"/>
        <w:rPr>
          <w:sz w:val="20"/>
        </w:rPr>
      </w:pPr>
    </w:p>
    <w:p w14:paraId="05D9597A" w14:textId="77777777" w:rsidR="00020056" w:rsidRPr="00CB1947" w:rsidRDefault="00020056" w:rsidP="00020056">
      <w:pPr>
        <w:tabs>
          <w:tab w:val="left" w:pos="3355"/>
        </w:tabs>
        <w:jc w:val="center"/>
        <w:rPr>
          <w:sz w:val="20"/>
        </w:rPr>
      </w:pPr>
      <w:r w:rsidRPr="00CB1947">
        <w:rPr>
          <w:noProof/>
          <w:sz w:val="20"/>
        </w:rPr>
        <w:drawing>
          <wp:inline distT="0" distB="0" distL="0" distR="0" wp14:anchorId="48442E8E" wp14:editId="7ABAD493">
            <wp:extent cx="5400000" cy="16345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7E4A5A15" w14:textId="77777777" w:rsidR="00020056" w:rsidRPr="00CB1947" w:rsidRDefault="00020056" w:rsidP="00020056">
      <w:pPr>
        <w:tabs>
          <w:tab w:val="left" w:pos="3355"/>
        </w:tabs>
        <w:jc w:val="center"/>
        <w:rPr>
          <w:sz w:val="20"/>
        </w:rPr>
      </w:pPr>
      <w:r w:rsidRPr="00CB1947">
        <w:rPr>
          <w:sz w:val="20"/>
        </w:rPr>
        <w:t>Case (a)</w:t>
      </w:r>
    </w:p>
    <w:p w14:paraId="056EE3C0" w14:textId="77777777" w:rsidR="00020056" w:rsidRPr="00CB1947" w:rsidRDefault="00020056" w:rsidP="00020056">
      <w:pPr>
        <w:tabs>
          <w:tab w:val="left" w:pos="3355"/>
        </w:tabs>
        <w:jc w:val="center"/>
        <w:rPr>
          <w:sz w:val="20"/>
        </w:rPr>
      </w:pPr>
    </w:p>
    <w:p w14:paraId="0A23E3A4" w14:textId="77777777" w:rsidR="00020056" w:rsidRPr="00CB1947" w:rsidRDefault="00020056" w:rsidP="00020056">
      <w:pPr>
        <w:tabs>
          <w:tab w:val="left" w:pos="3355"/>
        </w:tabs>
        <w:jc w:val="center"/>
        <w:rPr>
          <w:sz w:val="20"/>
        </w:rPr>
      </w:pPr>
      <w:r w:rsidRPr="00CB1947">
        <w:rPr>
          <w:noProof/>
          <w:sz w:val="20"/>
        </w:rPr>
        <w:lastRenderedPageBreak/>
        <w:drawing>
          <wp:inline distT="0" distB="0" distL="0" distR="0" wp14:anchorId="6C7A072E" wp14:editId="2072729D">
            <wp:extent cx="5400000" cy="16345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1DE0C879" w14:textId="77777777" w:rsidR="00020056" w:rsidRPr="00CB1947" w:rsidRDefault="00020056" w:rsidP="00020056">
      <w:pPr>
        <w:tabs>
          <w:tab w:val="left" w:pos="3355"/>
        </w:tabs>
        <w:jc w:val="center"/>
        <w:rPr>
          <w:sz w:val="20"/>
        </w:rPr>
      </w:pPr>
      <w:r w:rsidRPr="00CB1947">
        <w:rPr>
          <w:sz w:val="20"/>
        </w:rPr>
        <w:t>Case (b)</w:t>
      </w:r>
    </w:p>
    <w:p w14:paraId="53777EC8" w14:textId="77777777" w:rsidR="00020056" w:rsidRPr="00CB1947" w:rsidRDefault="00020056" w:rsidP="00020056">
      <w:pPr>
        <w:tabs>
          <w:tab w:val="left" w:pos="3355"/>
        </w:tabs>
        <w:jc w:val="center"/>
        <w:rPr>
          <w:sz w:val="20"/>
        </w:rPr>
      </w:pPr>
      <w:r w:rsidRPr="00CB1947">
        <w:rPr>
          <w:sz w:val="20"/>
        </w:rPr>
        <w:t>Figure 1</w:t>
      </w:r>
    </w:p>
    <w:p w14:paraId="2A479AAB" w14:textId="77777777" w:rsidR="00020056" w:rsidRPr="00CB1947" w:rsidRDefault="00020056" w:rsidP="00020056">
      <w:pPr>
        <w:tabs>
          <w:tab w:val="left" w:pos="3355"/>
        </w:tabs>
        <w:jc w:val="both"/>
        <w:rPr>
          <w:sz w:val="20"/>
        </w:rPr>
      </w:pPr>
    </w:p>
    <w:p w14:paraId="18056E10" w14:textId="77777777" w:rsidR="00020056" w:rsidRPr="00CB1947" w:rsidRDefault="00020056" w:rsidP="009B7F86">
      <w:pPr>
        <w:pStyle w:val="0Maintext"/>
        <w:spacing w:after="60" w:afterAutospacing="0"/>
        <w:rPr>
          <w:lang w:eastAsia="ko-KR"/>
        </w:rPr>
      </w:pPr>
      <w:r w:rsidRPr="00CB1947">
        <w:rPr>
          <w:lang w:eastAsia="ko-KR"/>
        </w:rPr>
        <w:t xml:space="preserve">In RAN1#120b, it was agreed that the UE would reset the event instance counting for all new beams when a UE receives a TCI state update. The intention of specifying such counting resetting </w:t>
      </w:r>
      <w:proofErr w:type="spellStart"/>
      <w:r w:rsidRPr="00CB1947">
        <w:rPr>
          <w:lang w:eastAsia="ko-KR"/>
        </w:rPr>
        <w:t>behavior</w:t>
      </w:r>
      <w:proofErr w:type="spellEnd"/>
      <w:r w:rsidRPr="00CB1947">
        <w:rPr>
          <w:lang w:eastAsia="ko-KR"/>
        </w:rPr>
        <w:t xml:space="preserve"> is to ensure that the reported beam is based on the latest indicated TCI state instead of a previous and invalid one. One remaining issue is to further clarify details of such update – i.e., detailed means of determining reference time for the “current” beam RS. </w:t>
      </w:r>
      <w:r w:rsidRPr="009B7F86">
        <w:rPr>
          <w:lang w:eastAsia="ko-KR"/>
        </w:rPr>
        <w:t xml:space="preserve">The basic principle should be that the first PUCCH is only allowed to be transmitted if the triggering event </w:t>
      </w:r>
      <w:r w:rsidRPr="00CB1947">
        <w:rPr>
          <w:lang w:eastAsia="ko-KR"/>
        </w:rPr>
        <w:t>is based on the current/latest TCI state at the transmission time of the first PUCCH.</w:t>
      </w:r>
      <w:r w:rsidRPr="009B7F86">
        <w:rPr>
          <w:lang w:eastAsia="ko-KR"/>
        </w:rPr>
        <w:t xml:space="preserve"> One simple case is that the measurement is performed in the time window after the TCI state update and there is no other DCI indicating the TCI state is received during the time window for event evaluation as show in Case (a) of Figure 1. Another example is given in Case (b) where the later received DCI (DCI #3) indicates a same TCI state as that indicated in an earlier received DCI (DCI #2).</w:t>
      </w:r>
      <w:r w:rsidRPr="00CB1947">
        <w:rPr>
          <w:lang w:eastAsia="ko-KR"/>
        </w:rPr>
        <w:t xml:space="preserve"> In RAN1#122, the following proposal regarding how to determine the reference time for the “current” beam RS was provided and discussed: </w:t>
      </w:r>
    </w:p>
    <w:p w14:paraId="235C0A6C" w14:textId="77777777" w:rsidR="00020056" w:rsidRPr="00CB1947" w:rsidRDefault="00020056" w:rsidP="00020056">
      <w:pPr>
        <w:tabs>
          <w:tab w:val="left" w:pos="3355"/>
        </w:tabs>
        <w:jc w:val="both"/>
        <w:rPr>
          <w:sz w:val="20"/>
        </w:rPr>
      </w:pPr>
    </w:p>
    <w:tbl>
      <w:tblPr>
        <w:tblStyle w:val="ad"/>
        <w:tblW w:w="0" w:type="auto"/>
        <w:tblLook w:val="04A0" w:firstRow="1" w:lastRow="0" w:firstColumn="1" w:lastColumn="0" w:noHBand="0" w:noVBand="1"/>
      </w:tblPr>
      <w:tblGrid>
        <w:gridCol w:w="9629"/>
      </w:tblGrid>
      <w:tr w:rsidR="00020056" w:rsidRPr="00CB1947" w14:paraId="1BBE0D0F" w14:textId="77777777" w:rsidTr="006E381A">
        <w:tc>
          <w:tcPr>
            <w:tcW w:w="9631" w:type="dxa"/>
          </w:tcPr>
          <w:p w14:paraId="1D0883F7" w14:textId="77777777" w:rsidR="00020056" w:rsidRPr="00CB1947" w:rsidRDefault="00020056" w:rsidP="006E381A">
            <w:pPr>
              <w:adjustRightInd w:val="0"/>
              <w:snapToGrid w:val="0"/>
              <w:jc w:val="both"/>
              <w:rPr>
                <w:rFonts w:eastAsia="SimSun"/>
                <w:sz w:val="20"/>
              </w:rPr>
            </w:pPr>
            <w:r w:rsidRPr="00CB1947">
              <w:rPr>
                <w:rFonts w:eastAsia="SimSun"/>
                <w:b/>
                <w:sz w:val="20"/>
                <w:highlight w:val="yellow"/>
                <w:u w:val="single"/>
              </w:rPr>
              <w:t>Proposal 2.2:</w:t>
            </w:r>
            <w:r w:rsidRPr="00CB1947">
              <w:rPr>
                <w:rFonts w:eastAsia="SimSun"/>
                <w:sz w:val="20"/>
              </w:rPr>
              <w:t xml:space="preserve"> Regarding </w:t>
            </w:r>
            <w:r w:rsidRPr="00CB1947">
              <w:rPr>
                <w:rFonts w:eastAsia="SimSun" w:hint="eastAsia"/>
                <w:sz w:val="20"/>
              </w:rPr>
              <w:t>UE-initiated/event-driven beam reporting,</w:t>
            </w:r>
            <w:r w:rsidRPr="00CB1947">
              <w:rPr>
                <w:rFonts w:eastAsia="SimSun"/>
                <w:sz w:val="20"/>
              </w:rPr>
              <w:t xml:space="preserve"> on both Mode-A and Mode-B,</w:t>
            </w:r>
            <w:r w:rsidRPr="00CB1947">
              <w:rPr>
                <w:rFonts w:eastAsia="SimSun" w:hint="eastAsia"/>
                <w:sz w:val="20"/>
              </w:rPr>
              <w:t xml:space="preserve"> if the current beam is configured to always be reported</w:t>
            </w:r>
            <w:r w:rsidRPr="00CB1947">
              <w:rPr>
                <w:rFonts w:eastAsia="SimSun"/>
                <w:sz w:val="20"/>
              </w:rPr>
              <w:t>, down-select one of the following options on the reference time for deriving the current beam RS in a report instance:</w:t>
            </w:r>
          </w:p>
          <w:p w14:paraId="6ABB4D14" w14:textId="77777777" w:rsidR="00020056" w:rsidRPr="00CB1947" w:rsidRDefault="00020056" w:rsidP="00CB0DE9">
            <w:pPr>
              <w:pStyle w:val="ab"/>
              <w:numPr>
                <w:ilvl w:val="0"/>
                <w:numId w:val="74"/>
              </w:numPr>
              <w:adjustRightInd w:val="0"/>
              <w:snapToGrid w:val="0"/>
              <w:spacing w:line="257" w:lineRule="auto"/>
              <w:ind w:leftChars="0" w:left="950" w:hanging="475"/>
              <w:jc w:val="both"/>
              <w:rPr>
                <w:sz w:val="20"/>
              </w:rPr>
            </w:pPr>
            <w:r w:rsidRPr="00CB1947">
              <w:rPr>
                <w:sz w:val="20"/>
              </w:rPr>
              <w:t xml:space="preserve">Option-1: </w:t>
            </w:r>
          </w:p>
          <w:p w14:paraId="2E88FADE" w14:textId="77777777" w:rsidR="00020056" w:rsidRPr="00CB1947" w:rsidRDefault="00020056" w:rsidP="00CB0DE9">
            <w:pPr>
              <w:pStyle w:val="ab"/>
              <w:numPr>
                <w:ilvl w:val="1"/>
                <w:numId w:val="74"/>
              </w:numPr>
              <w:adjustRightInd w:val="0"/>
              <w:snapToGrid w:val="0"/>
              <w:spacing w:line="257" w:lineRule="auto"/>
              <w:ind w:leftChars="0"/>
              <w:jc w:val="both"/>
              <w:rPr>
                <w:sz w:val="20"/>
              </w:rPr>
            </w:pPr>
            <w:r w:rsidRPr="00CB1947">
              <w:rPr>
                <w:sz w:val="20"/>
              </w:rPr>
              <w:t>For a single CC case and for a UEI-BR carried in a second PUSCH of a CSI report configuration, the current beam RS is the same as the RS derived by the TCI state indicated in a latest PDCCH before a first PUCCH associated with the second PUSCH.</w:t>
            </w:r>
          </w:p>
          <w:p w14:paraId="580CE120" w14:textId="77777777" w:rsidR="00020056" w:rsidRPr="00CB1947" w:rsidRDefault="00020056" w:rsidP="00CB0DE9">
            <w:pPr>
              <w:pStyle w:val="ab"/>
              <w:numPr>
                <w:ilvl w:val="1"/>
                <w:numId w:val="74"/>
              </w:numPr>
              <w:adjustRightInd w:val="0"/>
              <w:snapToGrid w:val="0"/>
              <w:spacing w:line="257" w:lineRule="auto"/>
              <w:ind w:leftChars="0"/>
              <w:jc w:val="both"/>
              <w:rPr>
                <w:sz w:val="20"/>
              </w:rPr>
            </w:pPr>
            <w:r w:rsidRPr="00CB1947">
              <w:rPr>
                <w:sz w:val="20"/>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01257799" w14:textId="77777777" w:rsidR="00020056" w:rsidRPr="00CB1947" w:rsidRDefault="00020056" w:rsidP="00CB0DE9">
            <w:pPr>
              <w:pStyle w:val="ab"/>
              <w:numPr>
                <w:ilvl w:val="0"/>
                <w:numId w:val="74"/>
              </w:numPr>
              <w:adjustRightInd w:val="0"/>
              <w:snapToGrid w:val="0"/>
              <w:spacing w:line="257" w:lineRule="auto"/>
              <w:ind w:leftChars="0" w:left="950" w:hanging="475"/>
              <w:jc w:val="both"/>
              <w:rPr>
                <w:sz w:val="20"/>
              </w:rPr>
            </w:pPr>
            <w:r w:rsidRPr="00CB1947">
              <w:rPr>
                <w:sz w:val="20"/>
              </w:rPr>
              <w:t>Option-2: The current beam RS is the same as the RS derived by the indicated TCI state in the slot of the CSI reference resource corresponding to the report instance.</w:t>
            </w:r>
          </w:p>
          <w:p w14:paraId="1569DC6F" w14:textId="77777777" w:rsidR="00020056" w:rsidRPr="00CB1947" w:rsidRDefault="00020056" w:rsidP="00CB0DE9">
            <w:pPr>
              <w:pStyle w:val="ab"/>
              <w:numPr>
                <w:ilvl w:val="0"/>
                <w:numId w:val="74"/>
              </w:numPr>
              <w:adjustRightInd w:val="0"/>
              <w:snapToGrid w:val="0"/>
              <w:spacing w:line="257" w:lineRule="auto"/>
              <w:ind w:leftChars="0" w:left="950" w:hanging="475"/>
              <w:jc w:val="both"/>
              <w:rPr>
                <w:sz w:val="20"/>
              </w:rPr>
            </w:pPr>
            <w:r w:rsidRPr="00CB1947">
              <w:rPr>
                <w:sz w:val="20"/>
              </w:rPr>
              <w:t xml:space="preserve">Option-3: </w:t>
            </w:r>
          </w:p>
          <w:p w14:paraId="193A5C7A" w14:textId="77777777" w:rsidR="00020056" w:rsidRPr="00CB1947" w:rsidRDefault="00020056" w:rsidP="00CB0DE9">
            <w:pPr>
              <w:pStyle w:val="ab"/>
              <w:numPr>
                <w:ilvl w:val="1"/>
                <w:numId w:val="74"/>
              </w:numPr>
              <w:adjustRightInd w:val="0"/>
              <w:snapToGrid w:val="0"/>
              <w:spacing w:line="257" w:lineRule="auto"/>
              <w:ind w:leftChars="0"/>
              <w:jc w:val="both"/>
              <w:rPr>
                <w:sz w:val="20"/>
              </w:rPr>
            </w:pPr>
            <w:r w:rsidRPr="00CB1947">
              <w:rPr>
                <w:sz w:val="20"/>
              </w:rPr>
              <w:t>For a single CC case and a UEI-BR carried in a second PUSCH of a CSI report configuration, the current beam RS is the same as the RS derived by the latest TCI state, applied [in a latest slot] before a first PUCCH associated with the second PUSCH.</w:t>
            </w:r>
          </w:p>
          <w:p w14:paraId="6EFA849A" w14:textId="77777777" w:rsidR="00020056" w:rsidRPr="00CB1947" w:rsidRDefault="00020056" w:rsidP="00CB0DE9">
            <w:pPr>
              <w:pStyle w:val="ab"/>
              <w:numPr>
                <w:ilvl w:val="1"/>
                <w:numId w:val="74"/>
              </w:numPr>
              <w:adjustRightInd w:val="0"/>
              <w:snapToGrid w:val="0"/>
              <w:spacing w:line="257" w:lineRule="auto"/>
              <w:ind w:leftChars="0"/>
              <w:jc w:val="both"/>
              <w:rPr>
                <w:color w:val="FF0000"/>
                <w:sz w:val="20"/>
              </w:rPr>
            </w:pPr>
            <w:r w:rsidRPr="00CB1947">
              <w:rPr>
                <w:sz w:val="20"/>
              </w:rPr>
              <w:t>For a multi-CC case and a UEI-BR carried in a second PUSCH of a CSI report configuration, the current beam RS is the same as the RS derived by the latest TCI state, applied [in a latest slot] before a first PUCCH associated with the second PUSCH, for the serving cell of the new beam RS.</w:t>
            </w:r>
          </w:p>
        </w:tc>
      </w:tr>
    </w:tbl>
    <w:p w14:paraId="6507B31E" w14:textId="77777777" w:rsidR="00020056" w:rsidRPr="00CB1947" w:rsidRDefault="00020056" w:rsidP="00020056">
      <w:pPr>
        <w:tabs>
          <w:tab w:val="left" w:pos="3355"/>
        </w:tabs>
        <w:jc w:val="both"/>
        <w:rPr>
          <w:bCs/>
          <w:sz w:val="20"/>
        </w:rPr>
      </w:pPr>
    </w:p>
    <w:p w14:paraId="736F685A" w14:textId="77777777" w:rsidR="00020056" w:rsidRPr="009B7F86" w:rsidRDefault="00020056" w:rsidP="009B7F86">
      <w:pPr>
        <w:pStyle w:val="0Maintext"/>
        <w:spacing w:after="60" w:afterAutospacing="0"/>
        <w:rPr>
          <w:lang w:eastAsia="ko-KR"/>
        </w:rPr>
      </w:pPr>
      <w:r w:rsidRPr="009B7F86">
        <w:rPr>
          <w:lang w:eastAsia="ko-KR"/>
        </w:rPr>
        <w:t>We support Option-1 in the above proposal. If the TCI state indicated in a latest PDCCH/DCI before a corresponding first PUCCH is the same as the “indicated” TCI state that triggers the event hence the UEI-BR (meaning that the current beam RS that determines the event is not changed/updated prior to the corresponding first PUCCH transmission occasion), the corresponding first PUCCH can be transmitted. For instance, as shown in the Figure 1, because the latest DCI (DCI #3) received prior to the corresponding first PUCCH transmission occasion indicates a same TCI state (i.e., TCI #2) as that indicated in DCI #2 which has been used for triggering the event and the corresponding UEI-BR (i.e., Case (b)), the UE can determine that the corresponding first PUCCH can be transmitted. If there is no DCI #3, DCI #2 would become the latest DCI and the UE can also transmit the first PUCCH (i.e., Case (a)).</w:t>
      </w:r>
    </w:p>
    <w:p w14:paraId="14033876" w14:textId="77777777" w:rsidR="00020056" w:rsidRPr="00CB1947" w:rsidRDefault="00020056" w:rsidP="00020056">
      <w:pPr>
        <w:tabs>
          <w:tab w:val="left" w:pos="3355"/>
        </w:tabs>
        <w:jc w:val="both"/>
        <w:rPr>
          <w:bCs/>
          <w:sz w:val="20"/>
        </w:rPr>
      </w:pPr>
    </w:p>
    <w:p w14:paraId="5A99D2C5" w14:textId="77777777" w:rsidR="00020056" w:rsidRPr="009B7F86" w:rsidRDefault="00020056" w:rsidP="009B7F86">
      <w:pPr>
        <w:pStyle w:val="0Maintext"/>
        <w:spacing w:after="60" w:afterAutospacing="0"/>
        <w:rPr>
          <w:lang w:eastAsia="ko-KR"/>
        </w:rPr>
      </w:pPr>
      <w:r w:rsidRPr="009B7F86">
        <w:rPr>
          <w:lang w:eastAsia="ko-KR"/>
        </w:rPr>
        <w:lastRenderedPageBreak/>
        <w:t xml:space="preserve">Furthermore, we do not think that Option-2 is needed or has any specification impact(s). We only need to clarify which indicated TCI state the UE needs to refer to for deriving current beam RS for event evaluation (not necessarily for deriving the report content(s)). In contrast to Option-1, Option-3 focuses on application of a TCI state (and when) – but it is still unclear about how to determine this indicated TCI state. </w:t>
      </w:r>
    </w:p>
    <w:p w14:paraId="5A37A97B" w14:textId="77777777" w:rsidR="00020056" w:rsidRPr="00CB1947" w:rsidRDefault="00020056" w:rsidP="00020056">
      <w:pPr>
        <w:tabs>
          <w:tab w:val="left" w:pos="3355"/>
        </w:tabs>
        <w:jc w:val="both"/>
        <w:rPr>
          <w:bCs/>
          <w:sz w:val="20"/>
        </w:rPr>
      </w:pPr>
    </w:p>
    <w:p w14:paraId="246DAC53" w14:textId="77777777" w:rsidR="00020056" w:rsidRPr="009B7F86" w:rsidRDefault="00020056" w:rsidP="009B7F86">
      <w:pPr>
        <w:pStyle w:val="0Maintext"/>
        <w:spacing w:after="60" w:afterAutospacing="0"/>
        <w:rPr>
          <w:lang w:eastAsia="ko-KR"/>
        </w:rPr>
      </w:pPr>
      <w:r w:rsidRPr="009B7F86">
        <w:rPr>
          <w:lang w:eastAsia="ko-KR"/>
        </w:rPr>
        <w:t>Based on the above, we would like to present the following proposal for both single-cell and multi-cell cases. It is worth noting here that for the multi-cell case, 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p>
    <w:p w14:paraId="1E78C16C" w14:textId="77777777" w:rsidR="00020056" w:rsidRPr="00CB1947" w:rsidRDefault="00020056" w:rsidP="00020056">
      <w:pPr>
        <w:tabs>
          <w:tab w:val="left" w:pos="3355"/>
        </w:tabs>
        <w:jc w:val="both"/>
        <w:rPr>
          <w:b/>
          <w:sz w:val="20"/>
        </w:rPr>
      </w:pPr>
    </w:p>
    <w:p w14:paraId="19A11AD6" w14:textId="77777777" w:rsidR="00020056" w:rsidRPr="00993E94" w:rsidRDefault="00020056" w:rsidP="00993E94">
      <w:pPr>
        <w:pStyle w:val="0Maintext"/>
        <w:spacing w:after="60" w:afterAutospacing="0"/>
        <w:ind w:firstLine="0"/>
        <w:rPr>
          <w:i/>
          <w:iCs/>
          <w:lang w:eastAsia="ko-KR"/>
        </w:rPr>
      </w:pPr>
      <w:r w:rsidRPr="00993E94">
        <w:rPr>
          <w:b/>
          <w:bCs/>
          <w:u w:val="single"/>
          <w:lang w:eastAsia="ko-KR"/>
        </w:rPr>
        <w:t>Proposal 4</w:t>
      </w:r>
      <w:r w:rsidRPr="00993E94">
        <w:rPr>
          <w:lang w:eastAsia="ko-KR"/>
        </w:rPr>
        <w:t xml:space="preserve">: </w:t>
      </w:r>
      <w:r w:rsidRPr="00993E94">
        <w:rPr>
          <w:i/>
          <w:iCs/>
          <w:lang w:eastAsia="ko-KR"/>
        </w:rPr>
        <w:t xml:space="preserve">Regarding </w:t>
      </w:r>
      <w:r w:rsidRPr="00993E94">
        <w:rPr>
          <w:rFonts w:hint="eastAsia"/>
          <w:i/>
          <w:iCs/>
          <w:lang w:eastAsia="ko-KR"/>
        </w:rPr>
        <w:t>UE-initiated/event-driven beam reporting,</w:t>
      </w:r>
      <w:r w:rsidRPr="00993E94">
        <w:rPr>
          <w:i/>
          <w:iCs/>
          <w:lang w:eastAsia="ko-KR"/>
        </w:rPr>
        <w:t xml:space="preserve"> on both Mode-A and Mode-B,</w:t>
      </w:r>
      <w:r w:rsidRPr="00993E94">
        <w:rPr>
          <w:rFonts w:hint="eastAsia"/>
          <w:i/>
          <w:iCs/>
          <w:lang w:eastAsia="ko-KR"/>
        </w:rPr>
        <w:t xml:space="preserve"> if the current beam is configured to always be reported</w:t>
      </w:r>
      <w:r w:rsidRPr="00993E94">
        <w:rPr>
          <w:i/>
          <w:iCs/>
          <w:lang w:eastAsia="ko-KR"/>
        </w:rPr>
        <w:t>, support the following Option-1 on the reference time for deriving the current beam RS in a report instance:</w:t>
      </w:r>
    </w:p>
    <w:p w14:paraId="409AE477" w14:textId="77777777" w:rsidR="00993E94" w:rsidRPr="00993E94" w:rsidRDefault="00020056" w:rsidP="00D41427">
      <w:pPr>
        <w:pStyle w:val="0Maintext"/>
        <w:numPr>
          <w:ilvl w:val="0"/>
          <w:numId w:val="74"/>
        </w:numPr>
        <w:spacing w:after="60" w:afterAutospacing="0"/>
        <w:rPr>
          <w:i/>
          <w:iCs/>
          <w:lang w:eastAsia="ko-KR"/>
        </w:rPr>
      </w:pPr>
      <w:r w:rsidRPr="00993E94">
        <w:rPr>
          <w:i/>
          <w:iCs/>
          <w:lang w:eastAsia="ko-KR"/>
        </w:rPr>
        <w:t xml:space="preserve">Option-1: </w:t>
      </w:r>
    </w:p>
    <w:p w14:paraId="2B268130" w14:textId="77777777" w:rsidR="00993E94" w:rsidRPr="00993E94" w:rsidRDefault="00020056" w:rsidP="00CA3B96">
      <w:pPr>
        <w:pStyle w:val="0Maintext"/>
        <w:numPr>
          <w:ilvl w:val="1"/>
          <w:numId w:val="74"/>
        </w:numPr>
        <w:spacing w:after="60" w:afterAutospacing="0"/>
        <w:rPr>
          <w:i/>
          <w:iCs/>
          <w:lang w:eastAsia="ko-KR"/>
        </w:rPr>
      </w:pPr>
      <w:r w:rsidRPr="00993E94">
        <w:rPr>
          <w:i/>
          <w:iCs/>
          <w:lang w:eastAsia="ko-KR"/>
        </w:rPr>
        <w:t xml:space="preserve">For a single CC case and for a UEI-BR carried in a second PUSCH of a CSI report configuration, the current beam RS is the same as the RS derived by the TCI state indicated in a latest PDCCH before a first PUCCH associated with the second </w:t>
      </w:r>
      <w:proofErr w:type="spellStart"/>
      <w:r w:rsidRPr="00993E94">
        <w:rPr>
          <w:i/>
          <w:iCs/>
          <w:lang w:eastAsia="ko-KR"/>
        </w:rPr>
        <w:t>PUSCH.</w:t>
      </w:r>
      <w:proofErr w:type="spellEnd"/>
    </w:p>
    <w:p w14:paraId="1303D38F" w14:textId="69743BC9" w:rsidR="00020056" w:rsidRPr="00993E94" w:rsidRDefault="00020056" w:rsidP="00CA3B96">
      <w:pPr>
        <w:pStyle w:val="0Maintext"/>
        <w:numPr>
          <w:ilvl w:val="1"/>
          <w:numId w:val="74"/>
        </w:numPr>
        <w:spacing w:after="60" w:afterAutospacing="0"/>
        <w:rPr>
          <w:i/>
          <w:iCs/>
          <w:lang w:eastAsia="ko-KR"/>
        </w:rPr>
      </w:pPr>
      <w:r w:rsidRPr="00993E94">
        <w:rPr>
          <w:i/>
          <w:iCs/>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14D7D7DD" w14:textId="77777777" w:rsidR="00020056" w:rsidRPr="00CB1947" w:rsidRDefault="00020056" w:rsidP="00020056">
      <w:pPr>
        <w:tabs>
          <w:tab w:val="left" w:pos="3355"/>
        </w:tabs>
        <w:jc w:val="both"/>
        <w:rPr>
          <w:sz w:val="20"/>
        </w:rPr>
      </w:pPr>
    </w:p>
    <w:p w14:paraId="3780F4A1" w14:textId="77777777" w:rsidR="00020056" w:rsidRPr="00CB1947" w:rsidRDefault="00020056" w:rsidP="009B7F86">
      <w:pPr>
        <w:pStyle w:val="0Maintext"/>
        <w:spacing w:after="60" w:afterAutospacing="0"/>
        <w:rPr>
          <w:lang w:eastAsia="ko-KR"/>
        </w:rPr>
      </w:pPr>
      <w:r w:rsidRPr="00CB1947">
        <w:rPr>
          <w:lang w:eastAsia="ko-KR"/>
        </w:rPr>
        <w:t>Regarding counting resetting based on change or update of “current” beam RS, it should be clarified that</w:t>
      </w:r>
    </w:p>
    <w:p w14:paraId="3E700FC1" w14:textId="77777777" w:rsidR="009B7F86" w:rsidRDefault="00020056" w:rsidP="00CB0DE9">
      <w:pPr>
        <w:pStyle w:val="0Maintext"/>
        <w:numPr>
          <w:ilvl w:val="0"/>
          <w:numId w:val="74"/>
        </w:numPr>
        <w:spacing w:after="60" w:afterAutospacing="0"/>
        <w:rPr>
          <w:lang w:eastAsia="ko-KR"/>
        </w:rPr>
      </w:pPr>
      <w:r w:rsidRPr="009B7F86">
        <w:rPr>
          <w:lang w:eastAsia="ko-KR"/>
        </w:rPr>
        <w:t>when the candidate beam RS is an NZP CSI-RS, the event instance counting for the candidate beam RS is reset only when the reference signal in in the indicated TCI state is updated, and</w:t>
      </w:r>
    </w:p>
    <w:p w14:paraId="4838D780" w14:textId="7B1DB9DB" w:rsidR="00020056" w:rsidRPr="00CB1947" w:rsidRDefault="00020056" w:rsidP="00CB0DE9">
      <w:pPr>
        <w:pStyle w:val="0Maintext"/>
        <w:numPr>
          <w:ilvl w:val="0"/>
          <w:numId w:val="74"/>
        </w:numPr>
        <w:spacing w:after="60" w:afterAutospacing="0"/>
        <w:rPr>
          <w:lang w:eastAsia="ko-KR"/>
        </w:rPr>
      </w:pPr>
      <w:r w:rsidRPr="009B7F86">
        <w:rPr>
          <w:lang w:eastAsia="ko-KR"/>
        </w:rPr>
        <w:t xml:space="preserve">when the candidate beam RS is an SSB, the event instance counting for the candidate beam RS is reset only when the SSB </w:t>
      </w:r>
      <w:proofErr w:type="spellStart"/>
      <w:r w:rsidRPr="009B7F86">
        <w:rPr>
          <w:lang w:eastAsia="ko-KR"/>
        </w:rPr>
        <w:t>QCLed</w:t>
      </w:r>
      <w:proofErr w:type="spellEnd"/>
      <w:r w:rsidRPr="009B7F86">
        <w:rPr>
          <w:lang w:eastAsia="ko-KR"/>
        </w:rPr>
        <w:t xml:space="preserve"> with the reference signal in the indicated TCI state is updated.</w:t>
      </w:r>
    </w:p>
    <w:p w14:paraId="47B018B3" w14:textId="77777777" w:rsidR="00020056" w:rsidRPr="00CB1947" w:rsidRDefault="00020056" w:rsidP="009B7F86">
      <w:pPr>
        <w:pStyle w:val="0Maintext"/>
        <w:spacing w:after="60" w:afterAutospacing="0"/>
        <w:rPr>
          <w:lang w:eastAsia="ko-KR"/>
        </w:rPr>
      </w:pPr>
      <w:r w:rsidRPr="00CB1947">
        <w:rPr>
          <w:lang w:eastAsia="ko-KR"/>
        </w:rPr>
        <w:t xml:space="preserve">Otherwise, the following unintended cases are supported by current descriptions in the TS 38.214: (1) the event instance counting for the candidate beam RS being an NZP CSI-RS is reset if the SSB </w:t>
      </w:r>
      <w:proofErr w:type="spellStart"/>
      <w:r w:rsidRPr="00CB1947">
        <w:rPr>
          <w:lang w:eastAsia="ko-KR"/>
        </w:rPr>
        <w:t>QCLed</w:t>
      </w:r>
      <w:proofErr w:type="spellEnd"/>
      <w:r w:rsidRPr="00CB1947">
        <w:rPr>
          <w:lang w:eastAsia="ko-KR"/>
        </w:rPr>
        <w:t xml:space="preserve"> with the reference signal in the indicated TCI state is updated, and (2) the event instance counting for the candidate beam RS being an SSB is reset if the reference signal in the indicated TCI state is updated. Hence, we propose the following TP #1 to clarify the correct UE </w:t>
      </w:r>
      <w:proofErr w:type="spellStart"/>
      <w:r w:rsidRPr="00CB1947">
        <w:rPr>
          <w:lang w:eastAsia="ko-KR"/>
        </w:rPr>
        <w:t>behaviors</w:t>
      </w:r>
      <w:proofErr w:type="spellEnd"/>
      <w:r w:rsidRPr="00CB1947">
        <w:rPr>
          <w:lang w:eastAsia="ko-KR"/>
        </w:rPr>
        <w:t>.</w:t>
      </w:r>
    </w:p>
    <w:p w14:paraId="49B064A4" w14:textId="502D0BF1" w:rsidR="00020056" w:rsidRDefault="00020056" w:rsidP="00020056">
      <w:pPr>
        <w:tabs>
          <w:tab w:val="left" w:pos="3355"/>
        </w:tabs>
        <w:jc w:val="both"/>
        <w:rPr>
          <w:sz w:val="20"/>
        </w:rPr>
      </w:pPr>
    </w:p>
    <w:p w14:paraId="2B737BD6" w14:textId="77777777" w:rsidR="00993E94" w:rsidRPr="00993E94" w:rsidRDefault="00993E94" w:rsidP="00993E94">
      <w:pPr>
        <w:pStyle w:val="0Maintext"/>
        <w:spacing w:after="60" w:afterAutospacing="0"/>
        <w:ind w:firstLine="0"/>
        <w:rPr>
          <w:lang w:eastAsia="ko-KR"/>
        </w:rPr>
      </w:pPr>
      <w:r w:rsidRPr="00993E94">
        <w:rPr>
          <w:b/>
          <w:bCs/>
          <w:u w:val="single"/>
          <w:lang w:eastAsia="ko-KR"/>
        </w:rPr>
        <w:t>Proposal 5</w:t>
      </w:r>
      <w:r w:rsidRPr="00993E94">
        <w:rPr>
          <w:lang w:eastAsia="ko-KR"/>
        </w:rPr>
        <w:t xml:space="preserve">: </w:t>
      </w:r>
      <w:r w:rsidRPr="00993E94">
        <w:rPr>
          <w:i/>
          <w:iCs/>
          <w:lang w:eastAsia="ko-KR"/>
        </w:rPr>
        <w:t xml:space="preserve">Adopt TP #1 in clause 5.2.1.5.4.1 of the TS 38.214. </w:t>
      </w:r>
    </w:p>
    <w:p w14:paraId="6B2FFFC1" w14:textId="77777777" w:rsidR="00993E94" w:rsidRPr="00993E94" w:rsidRDefault="00993E94" w:rsidP="00020056">
      <w:pPr>
        <w:tabs>
          <w:tab w:val="left" w:pos="3355"/>
        </w:tabs>
        <w:jc w:val="both"/>
        <w:rPr>
          <w:sz w:val="20"/>
        </w:rPr>
      </w:pPr>
    </w:p>
    <w:p w14:paraId="0F11CAB6" w14:textId="77777777" w:rsidR="00020056" w:rsidRPr="00CB1947" w:rsidRDefault="00020056" w:rsidP="00020056">
      <w:pPr>
        <w:tabs>
          <w:tab w:val="left" w:pos="3355"/>
        </w:tabs>
        <w:jc w:val="both"/>
        <w:rPr>
          <w:sz w:val="20"/>
        </w:rPr>
      </w:pPr>
      <w:r w:rsidRPr="00CB1947">
        <w:rPr>
          <w:sz w:val="20"/>
        </w:rPr>
        <w:t>TP #1:</w:t>
      </w:r>
    </w:p>
    <w:p w14:paraId="389A6782" w14:textId="77777777" w:rsidR="00020056" w:rsidRPr="00CB1947" w:rsidRDefault="00020056" w:rsidP="00020056">
      <w:pPr>
        <w:tabs>
          <w:tab w:val="left" w:pos="3355"/>
        </w:tabs>
        <w:jc w:val="both"/>
        <w:rPr>
          <w:sz w:val="20"/>
        </w:rPr>
      </w:pPr>
      <w:r w:rsidRPr="00CB1947">
        <w:rPr>
          <w:noProof/>
          <w:sz w:val="20"/>
          <w:lang w:eastAsia="zh-CN"/>
        </w:rPr>
        <mc:AlternateContent>
          <mc:Choice Requires="wps">
            <w:drawing>
              <wp:inline distT="0" distB="0" distL="0" distR="0" wp14:anchorId="61A3B119" wp14:editId="5FCDF189">
                <wp:extent cx="6111875" cy="2186152"/>
                <wp:effectExtent l="0" t="0" r="22225" b="24130"/>
                <wp:docPr id="5" name="Text Box 5"/>
                <wp:cNvGraphicFramePr/>
                <a:graphic xmlns:a="http://schemas.openxmlformats.org/drawingml/2006/main">
                  <a:graphicData uri="http://schemas.microsoft.com/office/word/2010/wordprocessingShape">
                    <wps:wsp>
                      <wps:cNvSpPr txBox="1"/>
                      <wps:spPr>
                        <a:xfrm>
                          <a:off x="0" y="0"/>
                          <a:ext cx="6111875" cy="2186152"/>
                        </a:xfrm>
                        <a:prstGeom prst="rect">
                          <a:avLst/>
                        </a:prstGeom>
                        <a:solidFill>
                          <a:sysClr val="window" lastClr="FFFFFF">
                            <a:lumMod val="95000"/>
                          </a:sysClr>
                        </a:solidFill>
                        <a:ln w="6350">
                          <a:solidFill>
                            <a:prstClr val="black"/>
                          </a:solidFill>
                        </a:ln>
                      </wps:spPr>
                      <wps:txbx>
                        <w:txbxContent>
                          <w:p w14:paraId="6BC8D774" w14:textId="77777777" w:rsidR="00020056" w:rsidRPr="00106557" w:rsidRDefault="00020056" w:rsidP="00020056">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12FE6A8A" w14:textId="77777777" w:rsidR="00020056" w:rsidRPr="0090751A" w:rsidRDefault="00020056" w:rsidP="00020056">
                            <w:pPr>
                              <w:pStyle w:val="H6"/>
                              <w:ind w:left="0" w:firstLine="0"/>
                            </w:pPr>
                            <w:r w:rsidRPr="0090751A">
                              <w:t>5.2.1.5.4.1</w:t>
                            </w:r>
                            <w:r>
                              <w:tab/>
                            </w:r>
                            <w:r w:rsidRPr="0090751A">
                              <w:t xml:space="preserve">UE Initiated CSI reporting </w:t>
                            </w:r>
                          </w:p>
                          <w:p w14:paraId="4549EB1A"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FCD1C69" w14:textId="77777777" w:rsidR="00020056" w:rsidRDefault="00020056" w:rsidP="00020056">
                            <w:pPr>
                              <w:rPr>
                                <w:rFonts w:eastAsia="Times New Roman"/>
                              </w:rPr>
                            </w:pPr>
                          </w:p>
                          <w:p w14:paraId="3AC7CB6D" w14:textId="77777777" w:rsidR="00020056" w:rsidRPr="0090751A" w:rsidRDefault="00020056" w:rsidP="00020056">
                            <w:pPr>
                              <w:rPr>
                                <w:rFonts w:eastAsia="Times New Roman"/>
                              </w:rPr>
                            </w:pPr>
                            <w:r w:rsidRPr="0090751A">
                              <w:rPr>
                                <w:rFonts w:eastAsia="Times New Roman"/>
                              </w:rPr>
                              <w:t>The counter of the event instances for such reference signal is reset:</w:t>
                            </w:r>
                          </w:p>
                          <w:p w14:paraId="1DD3E1ED" w14:textId="77777777" w:rsidR="00020056" w:rsidRDefault="00020056" w:rsidP="00020056">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648F05F4" w14:textId="77777777" w:rsidR="00020056" w:rsidRPr="0090751A" w:rsidRDefault="00020056" w:rsidP="00020056">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5DE45F12" w14:textId="77777777" w:rsidR="00020056" w:rsidRPr="00397031" w:rsidRDefault="00020056" w:rsidP="00020056">
                            <w:pPr>
                              <w:pStyle w:val="B1"/>
                              <w:ind w:left="880"/>
                              <w:rPr>
                                <w:bCs/>
                                <w:noProof/>
                              </w:rPr>
                            </w:pPr>
                          </w:p>
                          <w:p w14:paraId="1D2011EE"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25C8983" w14:textId="77777777" w:rsidR="00020056" w:rsidRPr="007E5EAB" w:rsidRDefault="00020056" w:rsidP="00020056">
                            <w:pPr>
                              <w:pStyle w:val="af8"/>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1A3B119" id="_x0000_t202" coordsize="21600,21600" o:spt="202" path="m,l,21600r21600,l21600,xe">
                <v:stroke joinstyle="miter"/>
                <v:path gradientshapeok="t" o:connecttype="rect"/>
              </v:shapetype>
              <v:shape id="Text Box 5" o:spid="_x0000_s1026" type="#_x0000_t202" style="width:481.25pt;height:1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" fillcolor="#f2f2f2" strokeweight=".5pt">
                <v:textbox>
                  <w:txbxContent>
                    <w:p w14:paraId="6BC8D774" w14:textId="77777777" w:rsidR="00020056" w:rsidRPr="00106557" w:rsidRDefault="00020056" w:rsidP="00020056">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12FE6A8A" w14:textId="77777777" w:rsidR="00020056" w:rsidRPr="0090751A" w:rsidRDefault="00020056" w:rsidP="00020056">
                      <w:pPr>
                        <w:pStyle w:val="H6"/>
                        <w:ind w:left="0" w:firstLine="0"/>
                      </w:pPr>
                      <w:r w:rsidRPr="0090751A">
                        <w:t>5.2.1.5.4.1</w:t>
                      </w:r>
                      <w:r>
                        <w:tab/>
                      </w:r>
                      <w:r w:rsidRPr="0090751A">
                        <w:t xml:space="preserve">UE Initiated CSI reporting </w:t>
                      </w:r>
                    </w:p>
                    <w:p w14:paraId="4549EB1A"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FCD1C69" w14:textId="77777777" w:rsidR="00020056" w:rsidRDefault="00020056" w:rsidP="00020056">
                      <w:pPr>
                        <w:rPr>
                          <w:rFonts w:eastAsia="Times New Roman"/>
                        </w:rPr>
                      </w:pPr>
                    </w:p>
                    <w:p w14:paraId="3AC7CB6D" w14:textId="77777777" w:rsidR="00020056" w:rsidRPr="0090751A" w:rsidRDefault="00020056" w:rsidP="00020056">
                      <w:pPr>
                        <w:rPr>
                          <w:rFonts w:eastAsia="Times New Roman"/>
                        </w:rPr>
                      </w:pPr>
                      <w:r w:rsidRPr="0090751A">
                        <w:rPr>
                          <w:rFonts w:eastAsia="Times New Roman"/>
                        </w:rPr>
                        <w:t>The counter of the event instances for such reference signal is reset:</w:t>
                      </w:r>
                    </w:p>
                    <w:p w14:paraId="1DD3E1ED" w14:textId="77777777" w:rsidR="00020056" w:rsidRDefault="00020056" w:rsidP="00020056">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648F05F4" w14:textId="77777777" w:rsidR="00020056" w:rsidRPr="0090751A" w:rsidRDefault="00020056" w:rsidP="00020056">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5DE45F12" w14:textId="77777777" w:rsidR="00020056" w:rsidRPr="00397031" w:rsidRDefault="00020056" w:rsidP="00020056">
                      <w:pPr>
                        <w:pStyle w:val="B1"/>
                        <w:ind w:left="880"/>
                        <w:rPr>
                          <w:bCs/>
                          <w:noProof/>
                        </w:rPr>
                      </w:pPr>
                    </w:p>
                    <w:p w14:paraId="1D2011EE"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25C8983" w14:textId="77777777" w:rsidR="00020056" w:rsidRPr="007E5EAB" w:rsidRDefault="00020056" w:rsidP="00020056">
                      <w:pPr>
                        <w:pStyle w:val="af8"/>
                        <w:spacing w:before="0" w:beforeAutospacing="0" w:after="0" w:afterAutospacing="0"/>
                        <w:rPr>
                          <w:rFonts w:eastAsia="MS Mincho"/>
                          <w:color w:val="FF0000"/>
                          <w:sz w:val="20"/>
                          <w:szCs w:val="20"/>
                        </w:rPr>
                      </w:pPr>
                    </w:p>
                  </w:txbxContent>
                </v:textbox>
                <w10:anchorlock/>
              </v:shape>
            </w:pict>
          </mc:Fallback>
        </mc:AlternateContent>
      </w:r>
    </w:p>
    <w:p w14:paraId="1681B355" w14:textId="77777777" w:rsidR="00020056" w:rsidRPr="00CB1947" w:rsidRDefault="00020056" w:rsidP="00020056">
      <w:pPr>
        <w:tabs>
          <w:tab w:val="left" w:pos="3355"/>
        </w:tabs>
        <w:jc w:val="both"/>
        <w:rPr>
          <w:sz w:val="20"/>
        </w:rPr>
      </w:pPr>
    </w:p>
    <w:p w14:paraId="336D95CF" w14:textId="77777777" w:rsidR="00020056" w:rsidRPr="00CB1947" w:rsidRDefault="00020056" w:rsidP="00020056">
      <w:pPr>
        <w:jc w:val="both"/>
        <w:rPr>
          <w:i/>
          <w:iCs/>
          <w:sz w:val="20"/>
        </w:rPr>
      </w:pPr>
    </w:p>
    <w:tbl>
      <w:tblPr>
        <w:tblStyle w:val="ad"/>
        <w:tblW w:w="0" w:type="auto"/>
        <w:tblLook w:val="04A0" w:firstRow="1" w:lastRow="0" w:firstColumn="1" w:lastColumn="0" w:noHBand="0" w:noVBand="1"/>
      </w:tblPr>
      <w:tblGrid>
        <w:gridCol w:w="9629"/>
      </w:tblGrid>
      <w:tr w:rsidR="00020056" w:rsidRPr="00CB1947" w14:paraId="495AC656" w14:textId="77777777" w:rsidTr="006E381A">
        <w:tc>
          <w:tcPr>
            <w:tcW w:w="9631" w:type="dxa"/>
          </w:tcPr>
          <w:p w14:paraId="0E190177" w14:textId="77777777" w:rsidR="00020056" w:rsidRPr="00CB1947" w:rsidRDefault="00020056" w:rsidP="006E381A">
            <w:pPr>
              <w:shd w:val="clear" w:color="auto" w:fill="FFFFFF"/>
              <w:snapToGrid w:val="0"/>
              <w:rPr>
                <w:rFonts w:ascii="Times" w:eastAsia="SimSun" w:hAnsi="Times"/>
                <w:b/>
                <w:bCs/>
                <w:sz w:val="20"/>
              </w:rPr>
            </w:pPr>
            <w:r w:rsidRPr="00CB1947">
              <w:rPr>
                <w:rFonts w:ascii="Times" w:eastAsia="SimSun" w:hAnsi="Times"/>
                <w:b/>
                <w:bCs/>
                <w:sz w:val="20"/>
                <w:highlight w:val="green"/>
              </w:rPr>
              <w:lastRenderedPageBreak/>
              <w:t>Agreement</w:t>
            </w:r>
          </w:p>
          <w:p w14:paraId="7059EED8" w14:textId="77777777" w:rsidR="00020056" w:rsidRPr="00CB1947" w:rsidRDefault="00020056" w:rsidP="006E381A">
            <w:pPr>
              <w:shd w:val="clear" w:color="auto" w:fill="FFFFFF"/>
              <w:snapToGrid w:val="0"/>
              <w:rPr>
                <w:rFonts w:eastAsia="SimSun"/>
                <w:color w:val="000000"/>
                <w:sz w:val="20"/>
              </w:rPr>
            </w:pPr>
            <w:r w:rsidRPr="00CB1947">
              <w:rPr>
                <w:rFonts w:eastAsia="SimSun"/>
                <w:color w:val="000000"/>
                <w:sz w:val="20"/>
              </w:rPr>
              <w:t xml:space="preserve">On UE-initiated/event-driven beam reporting, regarding trigger events, </w:t>
            </w:r>
            <w:r w:rsidRPr="00CB1947">
              <w:rPr>
                <w:color w:val="000000"/>
                <w:sz w:val="20"/>
              </w:rPr>
              <w:t>the following working assumption in RAN1#118bis is confirmed:</w:t>
            </w:r>
          </w:p>
          <w:p w14:paraId="452CD2A6" w14:textId="77777777" w:rsidR="00020056" w:rsidRPr="00CB1947" w:rsidRDefault="00020056" w:rsidP="006E381A">
            <w:pPr>
              <w:adjustRightInd w:val="0"/>
              <w:snapToGrid w:val="0"/>
              <w:jc w:val="both"/>
              <w:rPr>
                <w:color w:val="000000"/>
                <w:sz w:val="20"/>
              </w:rPr>
            </w:pPr>
            <w:r w:rsidRPr="00CB1947">
              <w:rPr>
                <w:sz w:val="20"/>
              </w:rPr>
              <w:t>On UE-initiated/event-driven beam reporting, regarding</w:t>
            </w:r>
            <w:r w:rsidRPr="00CB1947">
              <w:rPr>
                <w:color w:val="000000"/>
                <w:sz w:val="20"/>
              </w:rPr>
              <w:t xml:space="preserve"> trigger events, besides for Event-2, </w:t>
            </w:r>
            <w:r w:rsidRPr="00CB1947">
              <w:rPr>
                <w:sz w:val="20"/>
              </w:rPr>
              <w:t xml:space="preserve">Event-1 and Event-7 are </w:t>
            </w:r>
            <w:r w:rsidRPr="00CB1947">
              <w:rPr>
                <w:color w:val="000000"/>
                <w:sz w:val="20"/>
              </w:rPr>
              <w:t>both</w:t>
            </w:r>
            <w:r w:rsidRPr="00CB1947">
              <w:rPr>
                <w:sz w:val="20"/>
              </w:rPr>
              <w:t xml:space="preserve"> supported.</w:t>
            </w:r>
          </w:p>
          <w:p w14:paraId="6399FFA5" w14:textId="77777777" w:rsidR="00020056" w:rsidRPr="00CB1947" w:rsidRDefault="00020056" w:rsidP="00CB0DE9">
            <w:pPr>
              <w:numPr>
                <w:ilvl w:val="0"/>
                <w:numId w:val="77"/>
              </w:numPr>
              <w:adjustRightInd w:val="0"/>
              <w:snapToGrid w:val="0"/>
              <w:jc w:val="both"/>
              <w:rPr>
                <w:sz w:val="20"/>
              </w:rPr>
            </w:pPr>
            <w:r w:rsidRPr="00CB1947">
              <w:rPr>
                <w:sz w:val="20"/>
              </w:rPr>
              <w:t>Event-1: Quality of the current beam is worse than a certain threshold.</w:t>
            </w:r>
          </w:p>
          <w:p w14:paraId="25F158E0" w14:textId="77777777" w:rsidR="00020056" w:rsidRPr="00CB1947" w:rsidRDefault="00020056" w:rsidP="00CB0DE9">
            <w:pPr>
              <w:numPr>
                <w:ilvl w:val="0"/>
                <w:numId w:val="77"/>
              </w:numPr>
              <w:adjustRightInd w:val="0"/>
              <w:snapToGrid w:val="0"/>
              <w:jc w:val="both"/>
              <w:rPr>
                <w:sz w:val="20"/>
              </w:rPr>
            </w:pPr>
            <w:r w:rsidRPr="00CB1947">
              <w:rPr>
                <w:rFonts w:eastAsia="PMingLiU"/>
                <w:sz w:val="20"/>
                <w:lang w:eastAsia="zh-TW"/>
              </w:rPr>
              <w:t>Event-7</w:t>
            </w:r>
            <w:r w:rsidRPr="00CB1947">
              <w:rPr>
                <w:sz w:val="20"/>
                <w:lang w:eastAsia="zh-TW"/>
              </w:rPr>
              <w:t xml:space="preserve">: </w:t>
            </w:r>
            <w:r w:rsidRPr="00CB1947">
              <w:rPr>
                <w:sz w:val="20"/>
              </w:rPr>
              <w:t>Quality of at least one new beam, such as L1-RSRP, becomes a threshold value better than the RS</w:t>
            </w:r>
            <w:r w:rsidRPr="00CB1947">
              <w:rPr>
                <w:rFonts w:eastAsia="PMingLiU"/>
                <w:sz w:val="20"/>
                <w:lang w:eastAsia="zh-TW"/>
              </w:rPr>
              <w:t xml:space="preserve"> de</w:t>
            </w:r>
            <w:r w:rsidRPr="00CB1947">
              <w:rPr>
                <w:sz w:val="20"/>
              </w:rPr>
              <w:t>rived from the activated TCI state with the Q-</w:t>
            </w:r>
            <w:proofErr w:type="spellStart"/>
            <w:r w:rsidRPr="00CB1947">
              <w:rPr>
                <w:sz w:val="20"/>
              </w:rPr>
              <w:t>th</w:t>
            </w:r>
            <w:proofErr w:type="spellEnd"/>
            <w:r w:rsidRPr="00CB1947">
              <w:rPr>
                <w:sz w:val="20"/>
              </w:rPr>
              <w:t xml:space="preserve"> best quality.</w:t>
            </w:r>
          </w:p>
          <w:p w14:paraId="36EB4D7C" w14:textId="77777777" w:rsidR="00020056" w:rsidRPr="00CB1947" w:rsidRDefault="00020056" w:rsidP="00CB0DE9">
            <w:pPr>
              <w:numPr>
                <w:ilvl w:val="1"/>
                <w:numId w:val="77"/>
              </w:numPr>
              <w:adjustRightInd w:val="0"/>
              <w:snapToGrid w:val="0"/>
              <w:jc w:val="both"/>
              <w:rPr>
                <w:sz w:val="20"/>
              </w:rPr>
            </w:pPr>
            <w:r w:rsidRPr="00CB1947">
              <w:rPr>
                <w:sz w:val="20"/>
              </w:rPr>
              <w:t>Q is RRC configured with subjective to UE capability signalling</w:t>
            </w:r>
          </w:p>
          <w:p w14:paraId="7C086C27" w14:textId="77777777" w:rsidR="00020056" w:rsidRPr="00CB1947" w:rsidRDefault="00020056" w:rsidP="00CB0DE9">
            <w:pPr>
              <w:numPr>
                <w:ilvl w:val="2"/>
                <w:numId w:val="77"/>
              </w:numPr>
              <w:adjustRightInd w:val="0"/>
              <w:snapToGrid w:val="0"/>
              <w:jc w:val="both"/>
              <w:rPr>
                <w:sz w:val="20"/>
              </w:rPr>
            </w:pPr>
            <w:r w:rsidRPr="00CB1947">
              <w:rPr>
                <w:sz w:val="20"/>
              </w:rPr>
              <w:t xml:space="preserve">UE may only indicate a single candidate value or not support Event-7. </w:t>
            </w:r>
          </w:p>
          <w:p w14:paraId="6A2A19C3" w14:textId="77777777" w:rsidR="00020056" w:rsidRPr="00CB1947" w:rsidRDefault="00020056" w:rsidP="00CB0DE9">
            <w:pPr>
              <w:numPr>
                <w:ilvl w:val="0"/>
                <w:numId w:val="77"/>
              </w:numPr>
              <w:adjustRightInd w:val="0"/>
              <w:snapToGrid w:val="0"/>
              <w:jc w:val="both"/>
              <w:rPr>
                <w:sz w:val="20"/>
              </w:rPr>
            </w:pPr>
            <w:r w:rsidRPr="00CB1947">
              <w:rPr>
                <w:sz w:val="20"/>
              </w:rPr>
              <w:t>The additionally supported events will reuse the same design as event 2 – unless there is consensus to do otherwise</w:t>
            </w:r>
          </w:p>
          <w:p w14:paraId="6C2B48F2" w14:textId="77777777" w:rsidR="00020056" w:rsidRPr="00CB1947" w:rsidRDefault="00020056" w:rsidP="00CB0DE9">
            <w:pPr>
              <w:numPr>
                <w:ilvl w:val="0"/>
                <w:numId w:val="77"/>
              </w:numPr>
              <w:adjustRightInd w:val="0"/>
              <w:snapToGrid w:val="0"/>
              <w:jc w:val="both"/>
              <w:rPr>
                <w:sz w:val="20"/>
              </w:rPr>
            </w:pPr>
            <w:r w:rsidRPr="00CB1947">
              <w:rPr>
                <w:sz w:val="20"/>
              </w:rPr>
              <w:t>The additionally supported events will be lower priority compared to event 2.</w:t>
            </w:r>
          </w:p>
          <w:p w14:paraId="539A5676" w14:textId="77777777" w:rsidR="00020056" w:rsidRPr="00CB1947" w:rsidRDefault="00020056" w:rsidP="006E381A">
            <w:pPr>
              <w:snapToGrid w:val="0"/>
              <w:jc w:val="both"/>
              <w:rPr>
                <w:rFonts w:eastAsia="SimSun"/>
                <w:iCs/>
                <w:color w:val="000000"/>
                <w:sz w:val="20"/>
                <w:u w:val="single"/>
              </w:rPr>
            </w:pPr>
          </w:p>
          <w:p w14:paraId="62F3D218" w14:textId="77777777" w:rsidR="00020056" w:rsidRPr="00CB1947" w:rsidRDefault="00020056" w:rsidP="006E381A">
            <w:pPr>
              <w:shd w:val="clear" w:color="auto" w:fill="FFFFFF"/>
              <w:snapToGrid w:val="0"/>
              <w:rPr>
                <w:rFonts w:ascii="Times" w:eastAsia="SimSun" w:hAnsi="Times"/>
                <w:b/>
                <w:bCs/>
                <w:sz w:val="20"/>
              </w:rPr>
            </w:pPr>
            <w:r w:rsidRPr="00CB1947">
              <w:rPr>
                <w:rFonts w:ascii="Times" w:eastAsia="SimSun" w:hAnsi="Times"/>
                <w:b/>
                <w:bCs/>
                <w:sz w:val="20"/>
                <w:highlight w:val="green"/>
              </w:rPr>
              <w:t>Agreement</w:t>
            </w:r>
          </w:p>
          <w:p w14:paraId="3ECFCBC5" w14:textId="77777777" w:rsidR="00020056" w:rsidRPr="00CB1947" w:rsidRDefault="00020056" w:rsidP="006E381A">
            <w:pPr>
              <w:shd w:val="clear" w:color="auto" w:fill="FFFFFF"/>
              <w:snapToGrid w:val="0"/>
              <w:jc w:val="both"/>
              <w:rPr>
                <w:sz w:val="20"/>
              </w:rPr>
            </w:pPr>
            <w:r w:rsidRPr="00CB1947">
              <w:rPr>
                <w:sz w:val="20"/>
              </w:rPr>
              <w:t>On UE-initiated/event-driven beam reporting, for Event 7, the scheme-1 and scheme-2 for deriving ‘RS for current beam’ on Event-2 is reused with the following further interpretation:</w:t>
            </w:r>
          </w:p>
          <w:p w14:paraId="44C9115E" w14:textId="77777777" w:rsidR="00020056" w:rsidRPr="00CB1947" w:rsidRDefault="00020056" w:rsidP="00CB0DE9">
            <w:pPr>
              <w:numPr>
                <w:ilvl w:val="0"/>
                <w:numId w:val="78"/>
              </w:numPr>
              <w:shd w:val="clear" w:color="auto" w:fill="FFFFFF"/>
              <w:snapToGrid w:val="0"/>
              <w:jc w:val="both"/>
              <w:rPr>
                <w:sz w:val="20"/>
                <w:lang w:eastAsia="x-none"/>
              </w:rPr>
            </w:pPr>
            <w:r w:rsidRPr="00CB1947">
              <w:rPr>
                <w:sz w:val="20"/>
                <w:lang w:eastAsia="x-none"/>
              </w:rPr>
              <w:t>Scheme-1: ‘RS for current beam’ is the QCL RS in the activated TCI state with the Q-</w:t>
            </w:r>
            <w:proofErr w:type="spellStart"/>
            <w:r w:rsidRPr="00CB1947">
              <w:rPr>
                <w:sz w:val="20"/>
                <w:lang w:eastAsia="x-none"/>
              </w:rPr>
              <w:t>th</w:t>
            </w:r>
            <w:proofErr w:type="spellEnd"/>
            <w:r w:rsidRPr="00CB1947">
              <w:rPr>
                <w:sz w:val="20"/>
                <w:lang w:eastAsia="x-none"/>
              </w:rPr>
              <w:t xml:space="preserve"> best quality.</w:t>
            </w:r>
          </w:p>
          <w:p w14:paraId="70AC23F4" w14:textId="77777777" w:rsidR="00020056" w:rsidRPr="00CB1947" w:rsidRDefault="00020056" w:rsidP="00CB0DE9">
            <w:pPr>
              <w:numPr>
                <w:ilvl w:val="0"/>
                <w:numId w:val="78"/>
              </w:numPr>
              <w:shd w:val="clear" w:color="auto" w:fill="FFFFFF"/>
              <w:snapToGrid w:val="0"/>
              <w:jc w:val="both"/>
              <w:rPr>
                <w:sz w:val="20"/>
                <w:lang w:eastAsia="x-none"/>
              </w:rPr>
            </w:pPr>
            <w:r w:rsidRPr="00CB1947">
              <w:rPr>
                <w:sz w:val="20"/>
                <w:lang w:eastAsia="x-none"/>
              </w:rPr>
              <w:t xml:space="preserve">Scheme-2: ‘RS for current beam’ is the SSB which is </w:t>
            </w:r>
            <w:proofErr w:type="spellStart"/>
            <w:r w:rsidRPr="00CB1947">
              <w:rPr>
                <w:sz w:val="20"/>
                <w:lang w:eastAsia="x-none"/>
              </w:rPr>
              <w:t>QCLed</w:t>
            </w:r>
            <w:proofErr w:type="spellEnd"/>
            <w:r w:rsidRPr="00CB1947">
              <w:rPr>
                <w:sz w:val="20"/>
                <w:lang w:eastAsia="x-none"/>
              </w:rPr>
              <w:t xml:space="preserve"> with the QCL RS in the activated TCI state with the Q-</w:t>
            </w:r>
            <w:proofErr w:type="spellStart"/>
            <w:r w:rsidRPr="00CB1947">
              <w:rPr>
                <w:sz w:val="20"/>
                <w:lang w:eastAsia="x-none"/>
              </w:rPr>
              <w:t>th</w:t>
            </w:r>
            <w:proofErr w:type="spellEnd"/>
            <w:r w:rsidRPr="00CB1947">
              <w:rPr>
                <w:sz w:val="20"/>
                <w:lang w:eastAsia="x-none"/>
              </w:rPr>
              <w:t xml:space="preserve"> best quality.</w:t>
            </w:r>
          </w:p>
          <w:p w14:paraId="16EC3B8F" w14:textId="77777777" w:rsidR="00020056" w:rsidRPr="00CB1947" w:rsidRDefault="00020056" w:rsidP="00CB0DE9">
            <w:pPr>
              <w:numPr>
                <w:ilvl w:val="0"/>
                <w:numId w:val="78"/>
              </w:numPr>
              <w:shd w:val="clear" w:color="auto" w:fill="FFFFFF"/>
              <w:snapToGrid w:val="0"/>
              <w:jc w:val="both"/>
              <w:rPr>
                <w:iCs/>
                <w:color w:val="FF0000"/>
                <w:sz w:val="20"/>
                <w:lang w:eastAsia="x-none"/>
              </w:rPr>
            </w:pPr>
            <w:r w:rsidRPr="00CB1947">
              <w:rPr>
                <w:iCs/>
                <w:color w:val="FF0000"/>
                <w:sz w:val="20"/>
                <w:lang w:eastAsia="x-none"/>
              </w:rPr>
              <w:t>Basic feature of</w:t>
            </w:r>
            <w:r w:rsidRPr="00CB1947">
              <w:rPr>
                <w:color w:val="FF0000"/>
                <w:sz w:val="20"/>
                <w:lang w:eastAsia="x-none"/>
              </w:rPr>
              <w:t xml:space="preserve"> the triggering event determination</w:t>
            </w:r>
            <w:r w:rsidRPr="00CB1947">
              <w:rPr>
                <w:iCs/>
                <w:color w:val="FF0000"/>
                <w:sz w:val="20"/>
                <w:lang w:eastAsia="x-none"/>
              </w:rPr>
              <w:t xml:space="preserve"> </w:t>
            </w:r>
            <w:r w:rsidRPr="00CB1947">
              <w:rPr>
                <w:color w:val="FF0000"/>
                <w:sz w:val="20"/>
                <w:lang w:eastAsia="x-none"/>
              </w:rPr>
              <w:t>for Event-7</w:t>
            </w:r>
            <w:r w:rsidRPr="00CB1947">
              <w:rPr>
                <w:iCs/>
                <w:color w:val="FF0000"/>
                <w:sz w:val="20"/>
                <w:lang w:eastAsia="x-none"/>
              </w:rPr>
              <w:t>: Once quality of at least one new beam becomes a threshold value better than the RS derived from the activated TCI state with the Q-</w:t>
            </w:r>
            <w:proofErr w:type="spellStart"/>
            <w:r w:rsidRPr="00CB1947">
              <w:rPr>
                <w:iCs/>
                <w:color w:val="FF0000"/>
                <w:sz w:val="20"/>
                <w:lang w:eastAsia="x-none"/>
              </w:rPr>
              <w:t>th</w:t>
            </w:r>
            <w:proofErr w:type="spellEnd"/>
            <w:r w:rsidRPr="00CB1947">
              <w:rPr>
                <w:iCs/>
                <w:color w:val="FF0000"/>
                <w:sz w:val="20"/>
                <w:lang w:eastAsia="x-none"/>
              </w:rPr>
              <w:t xml:space="preserve"> best quality, </w:t>
            </w:r>
            <w:r w:rsidRPr="00CB1947">
              <w:rPr>
                <w:color w:val="FF0000"/>
                <w:sz w:val="20"/>
                <w:lang w:eastAsia="x-none"/>
              </w:rPr>
              <w:t>UE initiated beam report occurs</w:t>
            </w:r>
          </w:p>
          <w:p w14:paraId="7FB5906C" w14:textId="77777777" w:rsidR="00020056" w:rsidRPr="00CB1947" w:rsidRDefault="00020056" w:rsidP="006E381A">
            <w:pPr>
              <w:shd w:val="clear" w:color="auto" w:fill="FFFFFF"/>
              <w:snapToGrid w:val="0"/>
              <w:jc w:val="both"/>
              <w:rPr>
                <w:sz w:val="20"/>
              </w:rPr>
            </w:pPr>
            <w:r w:rsidRPr="00CB1947">
              <w:rPr>
                <w:sz w:val="20"/>
              </w:rPr>
              <w:t>Note: For Event-2, we have the following definition for scheme-1 and scheme-2</w:t>
            </w:r>
          </w:p>
          <w:p w14:paraId="73727744" w14:textId="77777777" w:rsidR="00020056" w:rsidRPr="00CB1947" w:rsidRDefault="00020056" w:rsidP="00CB0DE9">
            <w:pPr>
              <w:pStyle w:val="ab"/>
              <w:numPr>
                <w:ilvl w:val="0"/>
                <w:numId w:val="79"/>
              </w:numPr>
              <w:overflowPunct w:val="0"/>
              <w:autoSpaceDE w:val="0"/>
              <w:autoSpaceDN w:val="0"/>
              <w:adjustRightInd w:val="0"/>
              <w:ind w:leftChars="0"/>
              <w:contextualSpacing/>
              <w:textAlignment w:val="baseline"/>
              <w:rPr>
                <w:sz w:val="20"/>
              </w:rPr>
            </w:pPr>
            <w:r w:rsidRPr="00CB1947">
              <w:rPr>
                <w:sz w:val="20"/>
              </w:rPr>
              <w:t>Scheme-1: RS for current beam is the QCL RS in the indicated TCI state</w:t>
            </w:r>
          </w:p>
          <w:p w14:paraId="09566B9C" w14:textId="77777777" w:rsidR="00020056" w:rsidRPr="00CB1947" w:rsidRDefault="00020056" w:rsidP="00CB0DE9">
            <w:pPr>
              <w:pStyle w:val="ab"/>
              <w:numPr>
                <w:ilvl w:val="0"/>
                <w:numId w:val="79"/>
              </w:numPr>
              <w:overflowPunct w:val="0"/>
              <w:autoSpaceDE w:val="0"/>
              <w:autoSpaceDN w:val="0"/>
              <w:adjustRightInd w:val="0"/>
              <w:ind w:leftChars="0"/>
              <w:contextualSpacing/>
              <w:textAlignment w:val="baseline"/>
              <w:rPr>
                <w:sz w:val="20"/>
              </w:rPr>
            </w:pPr>
            <w:r w:rsidRPr="00CB1947">
              <w:rPr>
                <w:sz w:val="20"/>
              </w:rPr>
              <w:t xml:space="preserve">Scheme-2: RS for current beam is the SSB which is </w:t>
            </w:r>
            <w:proofErr w:type="spellStart"/>
            <w:r w:rsidRPr="00CB1947">
              <w:rPr>
                <w:sz w:val="20"/>
              </w:rPr>
              <w:t>QCLed</w:t>
            </w:r>
            <w:proofErr w:type="spellEnd"/>
            <w:r w:rsidRPr="00CB1947">
              <w:rPr>
                <w:sz w:val="20"/>
              </w:rPr>
              <w:t xml:space="preserve"> with the QCL RS in the indicated TCI state.</w:t>
            </w:r>
          </w:p>
          <w:p w14:paraId="536AF58B" w14:textId="77777777" w:rsidR="00020056" w:rsidRPr="00CB1947" w:rsidRDefault="00020056" w:rsidP="006E381A">
            <w:pPr>
              <w:overflowPunct w:val="0"/>
              <w:adjustRightInd w:val="0"/>
              <w:textAlignment w:val="baseline"/>
              <w:rPr>
                <w:iCs/>
                <w:sz w:val="20"/>
              </w:rPr>
            </w:pPr>
          </w:p>
        </w:tc>
      </w:tr>
    </w:tbl>
    <w:p w14:paraId="3A77C036" w14:textId="77777777" w:rsidR="00020056" w:rsidRPr="00CB1947" w:rsidRDefault="00020056" w:rsidP="00020056">
      <w:pPr>
        <w:tabs>
          <w:tab w:val="left" w:pos="3355"/>
        </w:tabs>
        <w:jc w:val="both"/>
        <w:rPr>
          <w:sz w:val="20"/>
        </w:rPr>
      </w:pPr>
    </w:p>
    <w:p w14:paraId="1F15B1D5" w14:textId="77777777" w:rsidR="00020056" w:rsidRPr="00CB1947" w:rsidRDefault="00020056" w:rsidP="009B7F86">
      <w:pPr>
        <w:pStyle w:val="0Maintext"/>
        <w:spacing w:after="60" w:afterAutospacing="0"/>
        <w:rPr>
          <w:lang w:eastAsia="ko-KR"/>
        </w:rPr>
      </w:pPr>
      <w:r w:rsidRPr="00CB1947">
        <w:rPr>
          <w:lang w:eastAsia="ko-KR"/>
        </w:rPr>
        <w:t>Regarding Event-7, it is unclear whether multiple “current” beam RSs are allowed to be determined for event evaluation with respect to a same timer/time window because the Q-</w:t>
      </w:r>
      <w:proofErr w:type="spellStart"/>
      <w:r w:rsidRPr="00CB1947">
        <w:rPr>
          <w:lang w:eastAsia="ko-KR"/>
        </w:rPr>
        <w:t>th</w:t>
      </w:r>
      <w:proofErr w:type="spellEnd"/>
      <w:r w:rsidRPr="00CB1947">
        <w:rPr>
          <w:lang w:eastAsia="ko-KR"/>
        </w:rPr>
        <w:t xml:space="preserve"> best quality hence the corresponding “current” beam RS may change from one measurement occasion to another. Obviously, without restricting the number of “current” beam RS(s) that can be determined for event evaluations within a same timer/time window, the overall UEI beam reporting procedure would be inevitably prolonged and very complicated. Furthermore, to reuse the same design as Event-2 (as in the above agreement), we propose to support that for a same timer/time window, the UE would only apply one same “current” beam RS for event evaluations, where for simplicity, the fixed “current” beam RS can be that used for starting the corresponding timer/time window – or equivalently that used for determining the (first) event instance that starts the timer/time window. Hence, we propose the following.</w:t>
      </w:r>
    </w:p>
    <w:p w14:paraId="1E540688" w14:textId="77777777" w:rsidR="00020056" w:rsidRPr="00CB1947" w:rsidRDefault="00020056" w:rsidP="00020056">
      <w:pPr>
        <w:jc w:val="both"/>
        <w:rPr>
          <w:sz w:val="20"/>
        </w:rPr>
      </w:pPr>
    </w:p>
    <w:p w14:paraId="188B5431" w14:textId="77777777" w:rsidR="00020056" w:rsidRPr="00993E94" w:rsidRDefault="00020056" w:rsidP="00993E94">
      <w:pPr>
        <w:pStyle w:val="0Maintext"/>
        <w:spacing w:after="60" w:afterAutospacing="0"/>
        <w:ind w:firstLine="0"/>
        <w:rPr>
          <w:i/>
          <w:iCs/>
          <w:lang w:eastAsia="ko-KR"/>
        </w:rPr>
      </w:pPr>
      <w:r w:rsidRPr="00993E94">
        <w:rPr>
          <w:b/>
          <w:bCs/>
          <w:u w:val="single"/>
          <w:lang w:eastAsia="ko-KR"/>
        </w:rPr>
        <w:t>Proposal 6</w:t>
      </w:r>
      <w:r w:rsidRPr="00993E94">
        <w:rPr>
          <w:lang w:eastAsia="ko-KR"/>
        </w:rPr>
        <w:t xml:space="preserve">: </w:t>
      </w:r>
      <w:r w:rsidRPr="00993E94">
        <w:rPr>
          <w:i/>
          <w:iCs/>
          <w:lang w:eastAsia="ko-KR"/>
        </w:rPr>
        <w:t>Regarding determining Event-7 instance(s) within a timer/time window, support to only use the “current” beam RS with the Q-</w:t>
      </w:r>
      <w:proofErr w:type="spellStart"/>
      <w:r w:rsidRPr="00993E94">
        <w:rPr>
          <w:i/>
          <w:iCs/>
          <w:lang w:eastAsia="ko-KR"/>
        </w:rPr>
        <w:t>th</w:t>
      </w:r>
      <w:proofErr w:type="spellEnd"/>
      <w:r w:rsidRPr="00993E94">
        <w:rPr>
          <w:i/>
          <w:iCs/>
          <w:lang w:eastAsia="ko-KR"/>
        </w:rPr>
        <w:t xml:space="preserve"> best quality that determines the event instance that starts the timer/time window. </w:t>
      </w:r>
    </w:p>
    <w:p w14:paraId="3429ABE6" w14:textId="77777777" w:rsidR="00020056" w:rsidRPr="00CB1947" w:rsidRDefault="00020056" w:rsidP="00020056">
      <w:pPr>
        <w:autoSpaceDE w:val="0"/>
        <w:autoSpaceDN w:val="0"/>
        <w:adjustRightInd w:val="0"/>
        <w:spacing w:after="180"/>
        <w:contextualSpacing/>
        <w:jc w:val="both"/>
        <w:textAlignment w:val="baseline"/>
        <w:rPr>
          <w:i/>
          <w:sz w:val="20"/>
          <w:lang w:val="en-US" w:eastAsia="zh-CN"/>
        </w:rPr>
      </w:pPr>
      <w:r w:rsidRPr="00CB1947">
        <w:rPr>
          <w:i/>
          <w:sz w:val="20"/>
          <w:lang w:val="en-US" w:eastAsia="zh-CN"/>
        </w:rPr>
        <w:t xml:space="preserve"> </w:t>
      </w:r>
    </w:p>
    <w:p w14:paraId="3DB47710" w14:textId="77777777" w:rsidR="00020056" w:rsidRPr="009B7F86" w:rsidRDefault="00020056" w:rsidP="009B7F86">
      <w:pPr>
        <w:pStyle w:val="0Maintext"/>
        <w:spacing w:after="60" w:afterAutospacing="0"/>
        <w:rPr>
          <w:lang w:eastAsia="ko-KR"/>
        </w:rPr>
      </w:pPr>
      <w:r w:rsidRPr="009B7F86">
        <w:rPr>
          <w:lang w:eastAsia="ko-KR"/>
        </w:rPr>
        <w:t>The following proposal was discussed in RAN1#122. This proposal presents two additional candidates (Candidate #2 and Candidate #7) to reset the event instance(s) counting to the already agreed Candidate #2 (i.e., based on dynamic TCI state update). Different from Candidate #2, Candidate #2 and Candidate #7 focus on RRC reconfiguration(s).</w:t>
      </w:r>
    </w:p>
    <w:p w14:paraId="4F4878DA" w14:textId="77777777" w:rsidR="00020056" w:rsidRPr="00CB1947" w:rsidRDefault="00020056" w:rsidP="00020056">
      <w:pPr>
        <w:adjustRightInd w:val="0"/>
        <w:jc w:val="both"/>
        <w:textAlignment w:val="baseline"/>
        <w:rPr>
          <w:iCs/>
          <w:sz w:val="20"/>
          <w:lang w:eastAsia="zh-CN"/>
        </w:rPr>
      </w:pPr>
    </w:p>
    <w:tbl>
      <w:tblPr>
        <w:tblStyle w:val="ad"/>
        <w:tblW w:w="0" w:type="auto"/>
        <w:tblLook w:val="04A0" w:firstRow="1" w:lastRow="0" w:firstColumn="1" w:lastColumn="0" w:noHBand="0" w:noVBand="1"/>
      </w:tblPr>
      <w:tblGrid>
        <w:gridCol w:w="9629"/>
      </w:tblGrid>
      <w:tr w:rsidR="00020056" w:rsidRPr="00CB1947" w14:paraId="706D9EB2" w14:textId="77777777" w:rsidTr="006E381A">
        <w:tc>
          <w:tcPr>
            <w:tcW w:w="9631" w:type="dxa"/>
          </w:tcPr>
          <w:p w14:paraId="2A512D72" w14:textId="77777777" w:rsidR="00020056" w:rsidRPr="00CB1947" w:rsidRDefault="00020056" w:rsidP="006E381A">
            <w:pPr>
              <w:snapToGrid w:val="0"/>
              <w:jc w:val="both"/>
              <w:rPr>
                <w:rFonts w:eastAsia="SimSun"/>
                <w:sz w:val="20"/>
              </w:rPr>
            </w:pPr>
            <w:r w:rsidRPr="00CB1947">
              <w:rPr>
                <w:rFonts w:eastAsia="SimSun"/>
                <w:b/>
                <w:sz w:val="20"/>
                <w:highlight w:val="yellow"/>
                <w:u w:val="single"/>
              </w:rPr>
              <w:t>Proposal 1.1 (Updated after online):</w:t>
            </w:r>
            <w:r w:rsidRPr="00CB1947">
              <w:rPr>
                <w:rFonts w:eastAsia="SimSun"/>
                <w:sz w:val="20"/>
              </w:rPr>
              <w:t xml:space="preserve"> Regarding triggering event determination, besides for Candidate#2, at least Candidate #1</w:t>
            </w:r>
            <w:r w:rsidRPr="00CB1947">
              <w:rPr>
                <w:rFonts w:eastAsia="SimSun" w:hint="eastAsia"/>
                <w:sz w:val="20"/>
                <w:lang w:eastAsia="zh-CN"/>
              </w:rPr>
              <w:t>,</w:t>
            </w:r>
            <w:r w:rsidRPr="00CB1947">
              <w:rPr>
                <w:rFonts w:eastAsia="SimSun"/>
                <w:sz w:val="20"/>
                <w:lang w:eastAsia="zh-CN"/>
              </w:rPr>
              <w:t xml:space="preserve"> </w:t>
            </w:r>
            <w:r w:rsidRPr="00CB1947">
              <w:rPr>
                <w:rFonts w:eastAsia="SimSun"/>
                <w:sz w:val="20"/>
              </w:rPr>
              <w:t>and Candidate#7 are additionally supported for resetting the counting.</w:t>
            </w:r>
          </w:p>
          <w:p w14:paraId="0749379F" w14:textId="77777777" w:rsidR="00020056" w:rsidRPr="00CB1947" w:rsidRDefault="00020056" w:rsidP="00CB0DE9">
            <w:pPr>
              <w:numPr>
                <w:ilvl w:val="0"/>
                <w:numId w:val="81"/>
              </w:numPr>
              <w:tabs>
                <w:tab w:val="left" w:pos="1440"/>
              </w:tabs>
              <w:snapToGrid w:val="0"/>
              <w:spacing w:after="180"/>
              <w:jc w:val="both"/>
              <w:rPr>
                <w:rFonts w:eastAsia="SimSun"/>
                <w:sz w:val="20"/>
              </w:rPr>
            </w:pPr>
            <w:r w:rsidRPr="00CB1947">
              <w:rPr>
                <w:rFonts w:eastAsia="SimSun"/>
                <w:sz w:val="20"/>
              </w:rPr>
              <w:t>Candidate#1: Regarding Event-2 and 7, RS reconfiguratio</w:t>
            </w:r>
            <w:r w:rsidRPr="00CB1947">
              <w:rPr>
                <w:rFonts w:eastAsia="SimSun" w:hint="eastAsia"/>
                <w:sz w:val="20"/>
                <w:lang w:eastAsia="zh-CN"/>
              </w:rPr>
              <w:t>n</w:t>
            </w:r>
            <w:r w:rsidRPr="00CB1947">
              <w:rPr>
                <w:rFonts w:eastAsia="SimSun"/>
                <w:sz w:val="20"/>
              </w:rPr>
              <w:t xml:space="preserve"> for new beam is received;</w:t>
            </w:r>
          </w:p>
          <w:p w14:paraId="1EE793FF" w14:textId="77777777" w:rsidR="00020056" w:rsidRPr="00CB1947" w:rsidRDefault="00020056" w:rsidP="00CB0DE9">
            <w:pPr>
              <w:pStyle w:val="ab"/>
              <w:numPr>
                <w:ilvl w:val="1"/>
                <w:numId w:val="81"/>
              </w:numPr>
              <w:snapToGrid w:val="0"/>
              <w:ind w:leftChars="0"/>
              <w:rPr>
                <w:sz w:val="20"/>
                <w:lang w:eastAsia="ko-KR"/>
              </w:rPr>
            </w:pPr>
            <w:r w:rsidRPr="00CB1947">
              <w:rPr>
                <w:sz w:val="20"/>
                <w:lang w:eastAsia="ko-KR"/>
              </w:rPr>
              <w:t xml:space="preserve">In such case, the UE only needs to reset the counting of the removed new beams by RS reconfiguration, and stops the timers for those new beams. </w:t>
            </w:r>
          </w:p>
          <w:p w14:paraId="3525712F" w14:textId="77777777" w:rsidR="00020056" w:rsidRPr="00CB1947" w:rsidRDefault="00020056" w:rsidP="00CB0DE9">
            <w:pPr>
              <w:pStyle w:val="ab"/>
              <w:numPr>
                <w:ilvl w:val="2"/>
                <w:numId w:val="81"/>
              </w:numPr>
              <w:snapToGrid w:val="0"/>
              <w:ind w:leftChars="0"/>
              <w:rPr>
                <w:sz w:val="20"/>
                <w:lang w:eastAsia="ko-KR"/>
              </w:rPr>
            </w:pPr>
            <w:r w:rsidRPr="00CB1947">
              <w:rPr>
                <w:sz w:val="20"/>
                <w:lang w:eastAsia="ko-KR"/>
              </w:rPr>
              <w:t>FFS: Whether/how to have any spec impact on the resetting the counting of the removed new beams by RS reconfiguration and stopping the timers for those new beams.</w:t>
            </w:r>
          </w:p>
          <w:p w14:paraId="7873DFDA" w14:textId="77777777" w:rsidR="00020056" w:rsidRPr="00CB1947" w:rsidRDefault="00020056" w:rsidP="00CB0DE9">
            <w:pPr>
              <w:numPr>
                <w:ilvl w:val="0"/>
                <w:numId w:val="81"/>
              </w:numPr>
              <w:tabs>
                <w:tab w:val="left" w:pos="1440"/>
              </w:tabs>
              <w:snapToGrid w:val="0"/>
              <w:spacing w:after="180"/>
              <w:jc w:val="both"/>
              <w:rPr>
                <w:rFonts w:eastAsia="SimSun"/>
                <w:sz w:val="20"/>
              </w:rPr>
            </w:pPr>
            <w:r w:rsidRPr="00CB1947">
              <w:rPr>
                <w:rFonts w:eastAsia="SimSun"/>
                <w:sz w:val="20"/>
              </w:rPr>
              <w:t xml:space="preserve">Candidate#7: The RRC parameter(s) of the threshold for event evaluation in Event-1/2 value of Q in Event-7, </w:t>
            </w:r>
            <w:proofErr w:type="spellStart"/>
            <w:r w:rsidRPr="00CB1947">
              <w:rPr>
                <w:rFonts w:eastAsia="SimSun"/>
                <w:i/>
                <w:sz w:val="20"/>
              </w:rPr>
              <w:t>eventInstanceCount</w:t>
            </w:r>
            <w:proofErr w:type="spellEnd"/>
            <w:r w:rsidRPr="00CB1947">
              <w:rPr>
                <w:rFonts w:eastAsia="SimSun"/>
                <w:sz w:val="20"/>
              </w:rPr>
              <w:t xml:space="preserve"> and </w:t>
            </w:r>
            <w:proofErr w:type="spellStart"/>
            <w:r w:rsidRPr="00CB1947">
              <w:rPr>
                <w:rFonts w:eastAsia="SimSun"/>
                <w:i/>
                <w:sz w:val="20"/>
              </w:rPr>
              <w:t>eventDetectionTimeWindowLength</w:t>
            </w:r>
            <w:proofErr w:type="spellEnd"/>
            <w:r w:rsidRPr="00CB1947">
              <w:rPr>
                <w:rFonts w:eastAsia="SimSun"/>
                <w:sz w:val="20"/>
              </w:rPr>
              <w:t xml:space="preserve"> are reconfigured for the CSI report configuration for UEI beam report.</w:t>
            </w:r>
          </w:p>
          <w:p w14:paraId="105FAEDA" w14:textId="77777777" w:rsidR="00020056" w:rsidRPr="00CB1947" w:rsidRDefault="00020056" w:rsidP="00CB0DE9">
            <w:pPr>
              <w:pStyle w:val="ab"/>
              <w:numPr>
                <w:ilvl w:val="1"/>
                <w:numId w:val="81"/>
              </w:numPr>
              <w:snapToGrid w:val="0"/>
              <w:ind w:leftChars="0"/>
              <w:rPr>
                <w:sz w:val="20"/>
                <w:lang w:eastAsia="ko-KR"/>
              </w:rPr>
            </w:pPr>
            <w:r w:rsidRPr="00CB1947">
              <w:rPr>
                <w:sz w:val="20"/>
                <w:lang w:eastAsia="ko-KR"/>
              </w:rPr>
              <w:lastRenderedPageBreak/>
              <w:t>In such case, the UE need to reset the counting and stop the timers for all new beams.</w:t>
            </w:r>
          </w:p>
          <w:p w14:paraId="41C39007" w14:textId="77777777" w:rsidR="00020056" w:rsidRPr="00CB1947" w:rsidRDefault="00020056" w:rsidP="006E381A">
            <w:pPr>
              <w:snapToGrid w:val="0"/>
              <w:rPr>
                <w:sz w:val="20"/>
              </w:rPr>
            </w:pPr>
            <w:r w:rsidRPr="00CB1947">
              <w:rPr>
                <w:sz w:val="20"/>
              </w:rPr>
              <w:t>When Candidate#2 is satisfied, the timers for all new beams should be stopped, besides for resetting counting.</w:t>
            </w:r>
          </w:p>
          <w:p w14:paraId="0679242E" w14:textId="77777777" w:rsidR="00020056" w:rsidRPr="00CB1947" w:rsidRDefault="00020056" w:rsidP="006E381A">
            <w:pPr>
              <w:snapToGrid w:val="0"/>
              <w:rPr>
                <w:iCs/>
                <w:sz w:val="20"/>
                <w:lang w:eastAsia="zh-CN"/>
              </w:rPr>
            </w:pPr>
            <w:r w:rsidRPr="00CB1947">
              <w:rPr>
                <w:sz w:val="20"/>
              </w:rPr>
              <w:t xml:space="preserve">Note: </w:t>
            </w:r>
            <w:r w:rsidRPr="00CB1947">
              <w:rPr>
                <w:rFonts w:eastAsia="SimSun"/>
                <w:sz w:val="20"/>
              </w:rPr>
              <w:t>Candidate#2: The measured current beam RS is updated based on indicated TCI state</w:t>
            </w:r>
          </w:p>
        </w:tc>
      </w:tr>
    </w:tbl>
    <w:p w14:paraId="386E1664" w14:textId="77777777" w:rsidR="00020056" w:rsidRPr="00CB1947" w:rsidRDefault="00020056" w:rsidP="00020056">
      <w:pPr>
        <w:adjustRightInd w:val="0"/>
        <w:jc w:val="both"/>
        <w:textAlignment w:val="baseline"/>
        <w:rPr>
          <w:iCs/>
          <w:sz w:val="20"/>
          <w:lang w:eastAsia="zh-CN"/>
        </w:rPr>
      </w:pPr>
    </w:p>
    <w:p w14:paraId="725DBA64" w14:textId="77777777" w:rsidR="00020056" w:rsidRPr="00CB1947" w:rsidRDefault="00020056" w:rsidP="009B7F86">
      <w:pPr>
        <w:pStyle w:val="0Maintext"/>
        <w:spacing w:after="60" w:afterAutospacing="0"/>
        <w:rPr>
          <w:lang w:eastAsia="ko-KR"/>
        </w:rPr>
      </w:pPr>
      <w:r w:rsidRPr="00CB1947">
        <w:rPr>
          <w:lang w:eastAsia="ko-KR"/>
        </w:rPr>
        <w:t xml:space="preserve">To our view, impact(s) of RRC reconfiguration on counting resetting are not typical or critical for the UE-initiated/event-driven beam reporting, and should better not to be considered as essential design component(s) during the maintenance phase discussions. Besides Candidates #1 and #7, there are quite a few other RRC parameters that may impact the UEI-BR procedure including, for example, PUCCH resource, PUSCH resource, </w:t>
      </w:r>
      <w:proofErr w:type="spellStart"/>
      <w:r w:rsidRPr="00CB1947">
        <w:rPr>
          <w:lang w:eastAsia="ko-KR"/>
        </w:rPr>
        <w:t>SCell</w:t>
      </w:r>
      <w:proofErr w:type="spellEnd"/>
      <w:r w:rsidRPr="00CB1947">
        <w:rPr>
          <w:lang w:eastAsia="ko-KR"/>
        </w:rPr>
        <w:t xml:space="preserve"> reconfiguration, BWP reconfiguration and etc. If all these parameters are considered, there would request a lot of standard work and affect the corresponding specifications significantly. Based on the above, RAN1 should conclude that impact(s) of RRC reconfiguration on the UEI-BR procedure including the event instance(s) counting resetting should be excluded from the maintenance phase discussions. </w:t>
      </w:r>
    </w:p>
    <w:p w14:paraId="10C473C9" w14:textId="77777777" w:rsidR="00020056" w:rsidRPr="00CB1947" w:rsidRDefault="00020056" w:rsidP="00020056">
      <w:pPr>
        <w:adjustRightInd w:val="0"/>
        <w:jc w:val="both"/>
        <w:textAlignment w:val="baseline"/>
        <w:rPr>
          <w:iCs/>
          <w:sz w:val="20"/>
          <w:lang w:eastAsia="zh-CN"/>
        </w:rPr>
      </w:pPr>
    </w:p>
    <w:p w14:paraId="5B9A9765" w14:textId="06EFB004" w:rsidR="00020056" w:rsidRPr="00993E94" w:rsidRDefault="00020056" w:rsidP="00993E94">
      <w:pPr>
        <w:pStyle w:val="0Maintext"/>
        <w:spacing w:after="60" w:afterAutospacing="0"/>
        <w:ind w:firstLine="0"/>
        <w:rPr>
          <w:i/>
          <w:iCs/>
          <w:lang w:eastAsia="ko-KR"/>
        </w:rPr>
      </w:pPr>
      <w:r w:rsidRPr="00993E94">
        <w:rPr>
          <w:b/>
          <w:bCs/>
          <w:u w:val="single"/>
          <w:lang w:eastAsia="ko-KR"/>
        </w:rPr>
        <w:t>Proposal 7</w:t>
      </w:r>
      <w:r w:rsidRPr="00993E94">
        <w:rPr>
          <w:lang w:eastAsia="ko-KR"/>
        </w:rPr>
        <w:t xml:space="preserve">: </w:t>
      </w:r>
      <w:r w:rsidRPr="00993E94">
        <w:rPr>
          <w:i/>
          <w:iCs/>
          <w:lang w:eastAsia="ko-KR"/>
        </w:rPr>
        <w:t>RAN1 concludes not to discuss impact(s) of RRC reconfiguration on the Rel-19 UEI-BR procedure including the counting resetting.</w:t>
      </w:r>
    </w:p>
    <w:p w14:paraId="3440343D" w14:textId="77777777" w:rsidR="00993E94" w:rsidRPr="00993E94" w:rsidRDefault="00993E94" w:rsidP="00993E94">
      <w:pPr>
        <w:pStyle w:val="0Maintext"/>
        <w:spacing w:after="60" w:afterAutospacing="0"/>
        <w:rPr>
          <w:lang w:eastAsia="ko-KR"/>
        </w:rPr>
      </w:pPr>
    </w:p>
    <w:p w14:paraId="54AEF26E" w14:textId="77777777" w:rsidR="00020056" w:rsidRPr="00020056" w:rsidRDefault="00020056" w:rsidP="00020056">
      <w:pPr>
        <w:pStyle w:val="2"/>
        <w:numPr>
          <w:ilvl w:val="1"/>
          <w:numId w:val="2"/>
        </w:numPr>
        <w:rPr>
          <w:sz w:val="28"/>
          <w:szCs w:val="28"/>
          <w:lang w:val="en-US"/>
        </w:rPr>
      </w:pPr>
      <w:r w:rsidRPr="00020056">
        <w:rPr>
          <w:sz w:val="28"/>
          <w:szCs w:val="28"/>
          <w:lang w:val="en-US"/>
        </w:rPr>
        <w:t>Report content(s)/format(s)</w:t>
      </w:r>
    </w:p>
    <w:p w14:paraId="56973FA6" w14:textId="77777777" w:rsidR="00020056" w:rsidRPr="009B7F86" w:rsidRDefault="00020056" w:rsidP="009B7F86">
      <w:pPr>
        <w:pStyle w:val="0Maintext"/>
        <w:spacing w:after="60" w:afterAutospacing="0"/>
        <w:rPr>
          <w:lang w:eastAsia="ko-KR"/>
        </w:rPr>
      </w:pPr>
      <w:bookmarkStart w:id="7" w:name="_Hlk189773252"/>
      <w:r>
        <w:rPr>
          <w:lang w:eastAsia="ko-KR"/>
        </w:rPr>
        <w:t xml:space="preserve">Condition(s) of applying differential L1-RSRP needs to be clarified for UEI beam reporting. That is, when </w:t>
      </w:r>
      <w:proofErr w:type="spellStart"/>
      <w:r w:rsidRPr="009B7F86">
        <w:rPr>
          <w:lang w:eastAsia="ko-KR"/>
        </w:rPr>
        <w:t>nrofReportedRS</w:t>
      </w:r>
      <w:proofErr w:type="spellEnd"/>
      <w:r w:rsidRPr="009B7F86">
        <w:rPr>
          <w:lang w:eastAsia="ko-KR"/>
        </w:rPr>
        <w:t>-UEIBR is configured to be greater than one, the UE would report differential L1-RSRP(s) for at least one reported new beam RS. The above applies to all events. Note that clarifying the condition(s) of applying differential L1-RSRP reporting is a common practice for all other CSI/beam reporting settings than the UEI beam reporting. In particular, we provide the following TP #2:</w:t>
      </w:r>
    </w:p>
    <w:p w14:paraId="0371AD68" w14:textId="77D1D580" w:rsidR="00020056" w:rsidRDefault="00020056" w:rsidP="00020056">
      <w:pPr>
        <w:tabs>
          <w:tab w:val="left" w:pos="3355"/>
        </w:tabs>
        <w:jc w:val="both"/>
      </w:pPr>
    </w:p>
    <w:p w14:paraId="0955496E" w14:textId="77777777" w:rsidR="00993E94" w:rsidRPr="00993E94" w:rsidRDefault="00993E94" w:rsidP="00993E94">
      <w:pPr>
        <w:pStyle w:val="0Maintext"/>
        <w:spacing w:after="60" w:afterAutospacing="0"/>
        <w:ind w:firstLine="0"/>
        <w:rPr>
          <w:lang w:eastAsia="ko-KR"/>
        </w:rPr>
      </w:pPr>
      <w:r w:rsidRPr="00993E94">
        <w:rPr>
          <w:b/>
          <w:bCs/>
          <w:u w:val="single"/>
          <w:lang w:eastAsia="ko-KR"/>
        </w:rPr>
        <w:t>Proposal 8</w:t>
      </w:r>
      <w:r w:rsidRPr="00993E94">
        <w:rPr>
          <w:lang w:eastAsia="ko-KR"/>
        </w:rPr>
        <w:t xml:space="preserve">: </w:t>
      </w:r>
      <w:r w:rsidRPr="00993E94">
        <w:rPr>
          <w:i/>
          <w:iCs/>
          <w:lang w:eastAsia="ko-KR"/>
        </w:rPr>
        <w:t>Adopt TP #2 in clause 5.2.1.5.4.1a of the TS 38.214.</w:t>
      </w:r>
    </w:p>
    <w:p w14:paraId="1FA14809" w14:textId="77777777" w:rsidR="00993E94" w:rsidRDefault="00993E94" w:rsidP="00020056">
      <w:pPr>
        <w:tabs>
          <w:tab w:val="left" w:pos="3355"/>
        </w:tabs>
        <w:jc w:val="both"/>
      </w:pPr>
    </w:p>
    <w:p w14:paraId="3B162A0D" w14:textId="77777777" w:rsidR="00020056" w:rsidRDefault="00020056" w:rsidP="00020056">
      <w:pPr>
        <w:tabs>
          <w:tab w:val="left" w:pos="3355"/>
        </w:tabs>
        <w:jc w:val="both"/>
      </w:pPr>
      <w:r>
        <w:t>TP #2:</w:t>
      </w:r>
    </w:p>
    <w:p w14:paraId="5C580232" w14:textId="77777777" w:rsidR="00020056" w:rsidRPr="009B7F86" w:rsidRDefault="00020056" w:rsidP="00020056">
      <w:pPr>
        <w:tabs>
          <w:tab w:val="left" w:pos="3355"/>
        </w:tabs>
        <w:jc w:val="both"/>
        <w:rPr>
          <w:i/>
          <w:sz w:val="20"/>
        </w:rPr>
      </w:pPr>
      <w:r w:rsidRPr="009B7F86">
        <w:rPr>
          <w:noProof/>
          <w:sz w:val="20"/>
          <w:lang w:eastAsia="zh-CN"/>
        </w:rPr>
        <w:lastRenderedPageBreak/>
        <mc:AlternateContent>
          <mc:Choice Requires="wps">
            <w:drawing>
              <wp:inline distT="0" distB="0" distL="0" distR="0" wp14:anchorId="7AB7EC5C" wp14:editId="7CF36C38">
                <wp:extent cx="6111875" cy="8029815"/>
                <wp:effectExtent l="0" t="0" r="22225" b="28575"/>
                <wp:docPr id="6" name="Text Box 6"/>
                <wp:cNvGraphicFramePr/>
                <a:graphic xmlns:a="http://schemas.openxmlformats.org/drawingml/2006/main">
                  <a:graphicData uri="http://schemas.microsoft.com/office/word/2010/wordprocessingShape">
                    <wps:wsp>
                      <wps:cNvSpPr txBox="1"/>
                      <wps:spPr>
                        <a:xfrm>
                          <a:off x="0" y="0"/>
                          <a:ext cx="6111875" cy="8029815"/>
                        </a:xfrm>
                        <a:prstGeom prst="rect">
                          <a:avLst/>
                        </a:prstGeom>
                        <a:solidFill>
                          <a:sysClr val="window" lastClr="FFFFFF">
                            <a:lumMod val="95000"/>
                          </a:sysClr>
                        </a:solidFill>
                        <a:ln w="6350">
                          <a:solidFill>
                            <a:prstClr val="black"/>
                          </a:solidFill>
                        </a:ln>
                      </wps:spPr>
                      <wps:txbx>
                        <w:txbxContent>
                          <w:p w14:paraId="1CE6F777" w14:textId="77777777" w:rsidR="00020056" w:rsidRPr="00106557" w:rsidRDefault="00020056" w:rsidP="00020056">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63B05E4E" w14:textId="77777777" w:rsidR="00020056" w:rsidRPr="0090751A" w:rsidRDefault="00020056" w:rsidP="00020056">
                            <w:pPr>
                              <w:pStyle w:val="H6"/>
                              <w:ind w:left="0" w:firstLine="0"/>
                            </w:pPr>
                            <w:r w:rsidRPr="0090751A">
                              <w:t>5.2.1.5.4.1a</w:t>
                            </w:r>
                            <w:r>
                              <w:tab/>
                            </w:r>
                            <w:r w:rsidRPr="0090751A">
                              <w:t>UE Initiated CSI reporting for event 2</w:t>
                            </w:r>
                          </w:p>
                          <w:p w14:paraId="001EBA85"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5E62E2C" w14:textId="77777777" w:rsidR="00020056" w:rsidRPr="004131A4" w:rsidRDefault="00020056" w:rsidP="00020056">
                            <w:pPr>
                              <w:pStyle w:val="B1"/>
                              <w:ind w:left="880" w:firstLine="0"/>
                              <w:rPr>
                                <w:noProof/>
                              </w:rPr>
                            </w:pPr>
                          </w:p>
                          <w:p w14:paraId="5A862E1E" w14:textId="77777777" w:rsidR="00020056" w:rsidRPr="0090751A" w:rsidRDefault="00020056" w:rsidP="00020056">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68A41ED8" w14:textId="77777777" w:rsidR="00020056" w:rsidRPr="00397031" w:rsidRDefault="00020056" w:rsidP="00020056">
                            <w:pPr>
                              <w:pStyle w:val="B1"/>
                              <w:ind w:left="880"/>
                              <w:rPr>
                                <w:bCs/>
                                <w:noProof/>
                              </w:rPr>
                            </w:pPr>
                          </w:p>
                          <w:p w14:paraId="7B403E86"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AAB96C2" w14:textId="77777777" w:rsidR="00020056" w:rsidRDefault="00020056" w:rsidP="00020056">
                            <w:pPr>
                              <w:pStyle w:val="af8"/>
                              <w:spacing w:before="0" w:beforeAutospacing="0" w:after="0" w:afterAutospacing="0"/>
                              <w:rPr>
                                <w:rFonts w:eastAsia="MS Mincho"/>
                                <w:color w:val="FF0000"/>
                                <w:sz w:val="20"/>
                                <w:szCs w:val="20"/>
                              </w:rPr>
                            </w:pPr>
                          </w:p>
                          <w:p w14:paraId="53C388E3" w14:textId="77777777" w:rsidR="00020056" w:rsidRDefault="00020056" w:rsidP="00020056">
                            <w:pPr>
                              <w:pStyle w:val="H6"/>
                              <w:ind w:left="0" w:firstLine="0"/>
                            </w:pPr>
                            <w:r w:rsidRPr="0090751A">
                              <w:t>5.2.1.5.4.1b</w:t>
                            </w:r>
                            <w:r>
                              <w:tab/>
                            </w:r>
                            <w:r w:rsidRPr="0090751A">
                              <w:t>UE Initiated CSI reporting for event 1</w:t>
                            </w:r>
                          </w:p>
                          <w:p w14:paraId="0F674256" w14:textId="77777777" w:rsidR="00020056" w:rsidRPr="006B68DF"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76896DE" w14:textId="77777777" w:rsidR="00020056" w:rsidRPr="006B68DF" w:rsidRDefault="00020056" w:rsidP="00020056"/>
                          <w:p w14:paraId="527069E9" w14:textId="77777777" w:rsidR="00020056" w:rsidRPr="0090751A" w:rsidRDefault="00020056" w:rsidP="00020056">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3D9BF061" w14:textId="77777777" w:rsidR="00020056" w:rsidRDefault="00020056" w:rsidP="00020056">
                            <w:pPr>
                              <w:pStyle w:val="af8"/>
                              <w:spacing w:before="0" w:beforeAutospacing="0" w:after="0" w:afterAutospacing="0"/>
                              <w:rPr>
                                <w:rFonts w:eastAsia="MS Mincho"/>
                                <w:color w:val="FF0000"/>
                                <w:sz w:val="20"/>
                                <w:szCs w:val="20"/>
                                <w:lang w:val="en-GB"/>
                              </w:rPr>
                            </w:pPr>
                          </w:p>
                          <w:p w14:paraId="22617FD3"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171792D" w14:textId="77777777" w:rsidR="00020056" w:rsidRDefault="00020056" w:rsidP="00020056">
                            <w:pPr>
                              <w:pStyle w:val="af8"/>
                              <w:spacing w:before="0" w:beforeAutospacing="0" w:after="0" w:afterAutospacing="0"/>
                              <w:rPr>
                                <w:rFonts w:eastAsia="MS Mincho"/>
                                <w:color w:val="FF0000"/>
                                <w:sz w:val="20"/>
                                <w:szCs w:val="20"/>
                                <w:lang w:val="en-GB"/>
                              </w:rPr>
                            </w:pPr>
                          </w:p>
                          <w:p w14:paraId="49427DAD" w14:textId="77777777" w:rsidR="00020056" w:rsidRDefault="00020056" w:rsidP="00020056">
                            <w:pPr>
                              <w:pStyle w:val="H6"/>
                              <w:ind w:left="0" w:firstLine="0"/>
                            </w:pPr>
                            <w:r w:rsidRPr="0090751A">
                              <w:t>5.2.1.5.4.1c</w:t>
                            </w:r>
                            <w:r>
                              <w:tab/>
                            </w:r>
                            <w:r w:rsidRPr="0090751A">
                              <w:t>UE Initiated CSI reporting for event 7</w:t>
                            </w:r>
                          </w:p>
                          <w:p w14:paraId="16DC36E2"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323832" w14:textId="77777777" w:rsidR="00020056" w:rsidRPr="006B68DF" w:rsidRDefault="00020056" w:rsidP="00020056"/>
                          <w:p w14:paraId="36A2A391" w14:textId="77777777" w:rsidR="00020056" w:rsidRPr="0090751A" w:rsidRDefault="00020056" w:rsidP="00020056">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1869BD82" w14:textId="77777777" w:rsidR="00020056" w:rsidRDefault="00020056" w:rsidP="00020056">
                            <w:pPr>
                              <w:pStyle w:val="af8"/>
                              <w:spacing w:before="0" w:beforeAutospacing="0" w:after="0" w:afterAutospacing="0"/>
                              <w:rPr>
                                <w:rFonts w:eastAsia="MS Mincho"/>
                                <w:color w:val="FF0000"/>
                                <w:sz w:val="20"/>
                                <w:szCs w:val="20"/>
                                <w:lang w:val="en-GB"/>
                              </w:rPr>
                            </w:pPr>
                          </w:p>
                          <w:p w14:paraId="2B97D0CF" w14:textId="77777777" w:rsidR="00020056" w:rsidRPr="006B68DF"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AB7EC5C" id="Text Box 6" o:spid="_x0000_s1027" type="#_x0000_t202" style="width:481.25pt;height:6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" fillcolor="#f2f2f2" strokeweight=".5pt">
                <v:textbox>
                  <w:txbxContent>
                    <w:p w14:paraId="1CE6F777" w14:textId="77777777" w:rsidR="00020056" w:rsidRPr="00106557" w:rsidRDefault="00020056" w:rsidP="00020056">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63B05E4E" w14:textId="77777777" w:rsidR="00020056" w:rsidRPr="0090751A" w:rsidRDefault="00020056" w:rsidP="00020056">
                      <w:pPr>
                        <w:pStyle w:val="H6"/>
                        <w:ind w:left="0" w:firstLine="0"/>
                      </w:pPr>
                      <w:r w:rsidRPr="0090751A">
                        <w:t>5.2.1.5.4.1a</w:t>
                      </w:r>
                      <w:r>
                        <w:tab/>
                      </w:r>
                      <w:r w:rsidRPr="0090751A">
                        <w:t>UE Initiated CSI reporting for event 2</w:t>
                      </w:r>
                    </w:p>
                    <w:p w14:paraId="001EBA85"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5E62E2C" w14:textId="77777777" w:rsidR="00020056" w:rsidRPr="004131A4" w:rsidRDefault="00020056" w:rsidP="00020056">
                      <w:pPr>
                        <w:pStyle w:val="B1"/>
                        <w:ind w:left="880" w:firstLine="0"/>
                        <w:rPr>
                          <w:noProof/>
                        </w:rPr>
                      </w:pPr>
                    </w:p>
                    <w:p w14:paraId="5A862E1E" w14:textId="77777777" w:rsidR="00020056" w:rsidRPr="0090751A" w:rsidRDefault="00020056" w:rsidP="00020056">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68A41ED8" w14:textId="77777777" w:rsidR="00020056" w:rsidRPr="00397031" w:rsidRDefault="00020056" w:rsidP="00020056">
                      <w:pPr>
                        <w:pStyle w:val="B1"/>
                        <w:ind w:left="880"/>
                        <w:rPr>
                          <w:bCs/>
                          <w:noProof/>
                        </w:rPr>
                      </w:pPr>
                    </w:p>
                    <w:p w14:paraId="7B403E86"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AAB96C2" w14:textId="77777777" w:rsidR="00020056" w:rsidRDefault="00020056" w:rsidP="00020056">
                      <w:pPr>
                        <w:pStyle w:val="af8"/>
                        <w:spacing w:before="0" w:beforeAutospacing="0" w:after="0" w:afterAutospacing="0"/>
                        <w:rPr>
                          <w:rFonts w:eastAsia="MS Mincho"/>
                          <w:color w:val="FF0000"/>
                          <w:sz w:val="20"/>
                          <w:szCs w:val="20"/>
                        </w:rPr>
                      </w:pPr>
                    </w:p>
                    <w:p w14:paraId="53C388E3" w14:textId="77777777" w:rsidR="00020056" w:rsidRDefault="00020056" w:rsidP="00020056">
                      <w:pPr>
                        <w:pStyle w:val="H6"/>
                        <w:ind w:left="0" w:firstLine="0"/>
                      </w:pPr>
                      <w:r w:rsidRPr="0090751A">
                        <w:t>5.2.1.5.4.1b</w:t>
                      </w:r>
                      <w:r>
                        <w:tab/>
                      </w:r>
                      <w:r w:rsidRPr="0090751A">
                        <w:t>UE Initiated CSI reporting for event 1</w:t>
                      </w:r>
                    </w:p>
                    <w:p w14:paraId="0F674256" w14:textId="77777777" w:rsidR="00020056" w:rsidRPr="006B68DF"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076896DE" w14:textId="77777777" w:rsidR="00020056" w:rsidRPr="006B68DF" w:rsidRDefault="00020056" w:rsidP="00020056"/>
                    <w:p w14:paraId="527069E9" w14:textId="77777777" w:rsidR="00020056" w:rsidRPr="0090751A" w:rsidRDefault="00020056" w:rsidP="00020056">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3D9BF061" w14:textId="77777777" w:rsidR="00020056" w:rsidRDefault="00020056" w:rsidP="00020056">
                      <w:pPr>
                        <w:pStyle w:val="af8"/>
                        <w:spacing w:before="0" w:beforeAutospacing="0" w:after="0" w:afterAutospacing="0"/>
                        <w:rPr>
                          <w:rFonts w:eastAsia="MS Mincho"/>
                          <w:color w:val="FF0000"/>
                          <w:sz w:val="20"/>
                          <w:szCs w:val="20"/>
                          <w:lang w:val="en-GB"/>
                        </w:rPr>
                      </w:pPr>
                    </w:p>
                    <w:p w14:paraId="22617FD3"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171792D" w14:textId="77777777" w:rsidR="00020056" w:rsidRDefault="00020056" w:rsidP="00020056">
                      <w:pPr>
                        <w:pStyle w:val="af8"/>
                        <w:spacing w:before="0" w:beforeAutospacing="0" w:after="0" w:afterAutospacing="0"/>
                        <w:rPr>
                          <w:rFonts w:eastAsia="MS Mincho"/>
                          <w:color w:val="FF0000"/>
                          <w:sz w:val="20"/>
                          <w:szCs w:val="20"/>
                          <w:lang w:val="en-GB"/>
                        </w:rPr>
                      </w:pPr>
                    </w:p>
                    <w:p w14:paraId="49427DAD" w14:textId="77777777" w:rsidR="00020056" w:rsidRDefault="00020056" w:rsidP="00020056">
                      <w:pPr>
                        <w:pStyle w:val="H6"/>
                        <w:ind w:left="0" w:firstLine="0"/>
                      </w:pPr>
                      <w:r w:rsidRPr="0090751A">
                        <w:t>5.2.1.5.4.1c</w:t>
                      </w:r>
                      <w:r>
                        <w:tab/>
                      </w:r>
                      <w:r w:rsidRPr="0090751A">
                        <w:t>UE Initiated CSI reporting for event 7</w:t>
                      </w:r>
                    </w:p>
                    <w:p w14:paraId="16DC36E2" w14:textId="77777777" w:rsidR="00020056"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9323832" w14:textId="77777777" w:rsidR="00020056" w:rsidRPr="006B68DF" w:rsidRDefault="00020056" w:rsidP="00020056"/>
                    <w:p w14:paraId="36A2A391" w14:textId="77777777" w:rsidR="00020056" w:rsidRPr="0090751A" w:rsidRDefault="00020056" w:rsidP="00020056">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1869BD82" w14:textId="77777777" w:rsidR="00020056" w:rsidRDefault="00020056" w:rsidP="00020056">
                      <w:pPr>
                        <w:pStyle w:val="af8"/>
                        <w:spacing w:before="0" w:beforeAutospacing="0" w:after="0" w:afterAutospacing="0"/>
                        <w:rPr>
                          <w:rFonts w:eastAsia="MS Mincho"/>
                          <w:color w:val="FF0000"/>
                          <w:sz w:val="20"/>
                          <w:szCs w:val="20"/>
                          <w:lang w:val="en-GB"/>
                        </w:rPr>
                      </w:pPr>
                    </w:p>
                    <w:p w14:paraId="2B97D0CF" w14:textId="77777777" w:rsidR="00020056" w:rsidRPr="006B68DF" w:rsidRDefault="00020056" w:rsidP="00020056">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v:textbox>
                <w10:anchorlock/>
              </v:shape>
            </w:pict>
          </mc:Fallback>
        </mc:AlternateContent>
      </w:r>
    </w:p>
    <w:p w14:paraId="37593153" w14:textId="77777777" w:rsidR="00020056" w:rsidRDefault="00020056" w:rsidP="00020056">
      <w:pPr>
        <w:tabs>
          <w:tab w:val="left" w:pos="3355"/>
        </w:tabs>
        <w:jc w:val="both"/>
        <w:rPr>
          <w:i/>
          <w:szCs w:val="22"/>
        </w:rPr>
      </w:pPr>
    </w:p>
    <w:p w14:paraId="0FC652F6" w14:textId="77777777" w:rsidR="00020056" w:rsidRDefault="00020056" w:rsidP="00020056">
      <w:pPr>
        <w:tabs>
          <w:tab w:val="left" w:pos="3355"/>
        </w:tabs>
        <w:jc w:val="both"/>
        <w:rPr>
          <w:i/>
          <w:szCs w:val="22"/>
        </w:rPr>
      </w:pPr>
    </w:p>
    <w:p w14:paraId="46695273" w14:textId="77777777" w:rsidR="00020056" w:rsidRDefault="00020056" w:rsidP="009B7F86">
      <w:pPr>
        <w:pStyle w:val="0Maintext"/>
        <w:spacing w:after="60" w:afterAutospacing="0"/>
        <w:rPr>
          <w:lang w:eastAsia="ko-KR"/>
        </w:rPr>
      </w:pPr>
      <w:r>
        <w:rPr>
          <w:lang w:eastAsia="ko-KR"/>
        </w:rPr>
        <w:t xml:space="preserve">For event-1, when current beam L1-RSRP is configured to be reported, two absolute L1-RSRPs are in a single report instance. It is needed to clarify that which absolute L1-RSRP is used as a reference for computing differential L1-RSRP(s). In this case, the absolute L1-RSRP corresponding to the </w:t>
      </w:r>
      <w:r w:rsidRPr="00922CF5">
        <w:rPr>
          <w:rFonts w:hint="eastAsia"/>
          <w:lang w:eastAsia="ko-KR"/>
        </w:rPr>
        <w:t>reference</w:t>
      </w:r>
      <w:r>
        <w:rPr>
          <w:lang w:eastAsia="ko-KR"/>
        </w:rPr>
        <w:t xml:space="preserve"> </w:t>
      </w:r>
      <w:r w:rsidRPr="00922CF5">
        <w:rPr>
          <w:rFonts w:hint="eastAsia"/>
          <w:lang w:eastAsia="ko-KR"/>
        </w:rPr>
        <w:t>signal</w:t>
      </w:r>
      <w:r>
        <w:rPr>
          <w:lang w:eastAsia="ko-KR"/>
        </w:rPr>
        <w:t xml:space="preserve"> </w:t>
      </w:r>
      <w:r w:rsidRPr="00922CF5">
        <w:rPr>
          <w:rFonts w:hint="eastAsia"/>
          <w:lang w:eastAsia="ko-KR"/>
        </w:rPr>
        <w:t>in</w:t>
      </w:r>
      <w:r>
        <w:rPr>
          <w:lang w:eastAsia="ko-KR"/>
        </w:rPr>
        <w:t xml:space="preserve"> candidate beam set should be used which is consistent </w:t>
      </w:r>
      <w:r w:rsidRPr="00922CF5">
        <w:rPr>
          <w:rFonts w:hint="eastAsia"/>
          <w:lang w:eastAsia="ko-KR"/>
        </w:rPr>
        <w:t>with</w:t>
      </w:r>
      <w:r>
        <w:rPr>
          <w:lang w:eastAsia="ko-KR"/>
        </w:rPr>
        <w:t xml:space="preserve"> event-2.</w:t>
      </w:r>
    </w:p>
    <w:p w14:paraId="518CF0A0" w14:textId="77777777" w:rsidR="00020056" w:rsidRDefault="00020056" w:rsidP="00020056">
      <w:pPr>
        <w:tabs>
          <w:tab w:val="left" w:pos="3355"/>
        </w:tabs>
        <w:jc w:val="both"/>
        <w:rPr>
          <w:szCs w:val="22"/>
        </w:rPr>
      </w:pPr>
    </w:p>
    <w:p w14:paraId="26F804B7" w14:textId="77777777" w:rsidR="00020056" w:rsidRPr="00993E94" w:rsidRDefault="00020056" w:rsidP="00993E94">
      <w:pPr>
        <w:pStyle w:val="0Maintext"/>
        <w:spacing w:after="60" w:afterAutospacing="0"/>
        <w:ind w:firstLine="0"/>
        <w:rPr>
          <w:i/>
          <w:iCs/>
          <w:lang w:eastAsia="ko-KR"/>
        </w:rPr>
      </w:pPr>
      <w:r w:rsidRPr="00993E94">
        <w:rPr>
          <w:b/>
          <w:bCs/>
          <w:u w:val="single"/>
          <w:lang w:eastAsia="ko-KR"/>
        </w:rPr>
        <w:t>Proposal 9</w:t>
      </w:r>
      <w:r w:rsidRPr="00993E94">
        <w:rPr>
          <w:lang w:eastAsia="ko-KR"/>
        </w:rPr>
        <w:t xml:space="preserve">: </w:t>
      </w:r>
      <w:r w:rsidRPr="00993E94">
        <w:rPr>
          <w:i/>
          <w:iCs/>
          <w:lang w:eastAsia="ko-KR"/>
        </w:rPr>
        <w:t>For event-1, when current beam is configured to be reported, the absolute L1-RSRP corresponding to CRI or SSBRI is used as a reference for differential L1-RSRP in the same reporting instance.</w:t>
      </w:r>
    </w:p>
    <w:p w14:paraId="13D9AB1D" w14:textId="40D22A84" w:rsidR="00020056" w:rsidRPr="00993E94" w:rsidRDefault="00020056" w:rsidP="00993E94">
      <w:pPr>
        <w:pStyle w:val="0Maintext"/>
        <w:numPr>
          <w:ilvl w:val="0"/>
          <w:numId w:val="81"/>
        </w:numPr>
        <w:spacing w:after="60" w:afterAutospacing="0"/>
        <w:rPr>
          <w:i/>
          <w:iCs/>
          <w:lang w:eastAsia="ko-KR"/>
        </w:rPr>
      </w:pPr>
      <w:r w:rsidRPr="00993E94">
        <w:rPr>
          <w:i/>
          <w:iCs/>
          <w:lang w:eastAsia="ko-KR"/>
        </w:rPr>
        <w:t>Adopt TP #3 in clause 5.2.1.5.4.1b of the TS 38.214.</w:t>
      </w:r>
    </w:p>
    <w:p w14:paraId="208627B7" w14:textId="77777777" w:rsidR="00020056" w:rsidRDefault="00020056" w:rsidP="00020056">
      <w:pPr>
        <w:tabs>
          <w:tab w:val="left" w:pos="3355"/>
        </w:tabs>
        <w:jc w:val="both"/>
      </w:pPr>
      <w:r w:rsidRPr="0026105F">
        <w:t>TP</w:t>
      </w:r>
      <w:r>
        <w:t xml:space="preserve"> #3:</w:t>
      </w:r>
    </w:p>
    <w:tbl>
      <w:tblPr>
        <w:tblStyle w:val="ad"/>
        <w:tblW w:w="0" w:type="auto"/>
        <w:tblLook w:val="04A0" w:firstRow="1" w:lastRow="0" w:firstColumn="1" w:lastColumn="0" w:noHBand="0" w:noVBand="1"/>
      </w:tblPr>
      <w:tblGrid>
        <w:gridCol w:w="9629"/>
      </w:tblGrid>
      <w:tr w:rsidR="00020056" w:rsidRPr="009B7F86" w14:paraId="37C9DA35" w14:textId="77777777" w:rsidTr="006E381A">
        <w:tc>
          <w:tcPr>
            <w:tcW w:w="9631" w:type="dxa"/>
          </w:tcPr>
          <w:p w14:paraId="55AE6973" w14:textId="77777777" w:rsidR="00020056" w:rsidRPr="009B7F86" w:rsidRDefault="00020056" w:rsidP="006E381A">
            <w:pPr>
              <w:pStyle w:val="H6"/>
              <w:ind w:left="0" w:firstLine="0"/>
              <w:rPr>
                <w:rFonts w:eastAsiaTheme="minorEastAsia"/>
                <w:b/>
                <w:bCs/>
                <w:lang w:eastAsia="zh-CN"/>
              </w:rPr>
            </w:pPr>
            <w:r w:rsidRPr="009B7F86">
              <w:rPr>
                <w:rFonts w:eastAsiaTheme="minorEastAsia" w:hint="eastAsia"/>
                <w:b/>
                <w:bCs/>
                <w:lang w:eastAsia="zh-CN"/>
              </w:rPr>
              <w:t>3</w:t>
            </w:r>
            <w:r w:rsidRPr="009B7F86">
              <w:rPr>
                <w:rFonts w:eastAsiaTheme="minorEastAsia"/>
                <w:b/>
                <w:bCs/>
                <w:lang w:eastAsia="zh-CN"/>
              </w:rPr>
              <w:t>8.214-j10</w:t>
            </w:r>
          </w:p>
          <w:p w14:paraId="1F10560B" w14:textId="77777777" w:rsidR="00020056" w:rsidRPr="009B7F86" w:rsidRDefault="00020056" w:rsidP="006E381A">
            <w:pPr>
              <w:pStyle w:val="H6"/>
              <w:ind w:left="0" w:firstLine="0"/>
            </w:pPr>
            <w:r w:rsidRPr="009B7F86">
              <w:t>5.2.1.5.4.1b</w:t>
            </w:r>
            <w:r w:rsidRPr="009B7F86">
              <w:tab/>
              <w:t>UE Initiated CSI reporting for event 1</w:t>
            </w:r>
          </w:p>
          <w:p w14:paraId="50C1A1BC" w14:textId="77777777" w:rsidR="00020056" w:rsidRPr="009B7F86" w:rsidRDefault="00020056" w:rsidP="006E381A">
            <w:pPr>
              <w:pStyle w:val="af8"/>
              <w:spacing w:before="0" w:beforeAutospacing="0" w:after="0" w:afterAutospacing="0"/>
              <w:rPr>
                <w:rFonts w:eastAsia="MS Mincho"/>
                <w:color w:val="FF0000"/>
                <w:sz w:val="20"/>
                <w:szCs w:val="20"/>
                <w:lang w:val="en-GB"/>
              </w:rPr>
            </w:pPr>
            <w:r w:rsidRPr="009B7F86">
              <w:rPr>
                <w:rFonts w:eastAsia="MS Mincho"/>
                <w:color w:val="FF0000"/>
                <w:sz w:val="20"/>
                <w:szCs w:val="20"/>
                <w:lang w:val="en-GB"/>
              </w:rPr>
              <w:t>&lt;Unchanged parts are omitted&gt;</w:t>
            </w:r>
          </w:p>
          <w:p w14:paraId="2F669CEA" w14:textId="77777777" w:rsidR="00020056" w:rsidRPr="009B7F86" w:rsidRDefault="00020056" w:rsidP="006E381A">
            <w:pPr>
              <w:snapToGrid w:val="0"/>
              <w:rPr>
                <w:rFonts w:eastAsia="Times New Roman"/>
                <w:bCs/>
                <w:noProof/>
                <w:sz w:val="20"/>
              </w:rPr>
            </w:pPr>
          </w:p>
          <w:p w14:paraId="0E9E7AE7" w14:textId="77777777" w:rsidR="00020056" w:rsidRPr="009B7F86" w:rsidRDefault="00020056" w:rsidP="006E381A">
            <w:pPr>
              <w:snapToGrid w:val="0"/>
              <w:rPr>
                <w:rFonts w:eastAsia="Times New Roman"/>
                <w:sz w:val="20"/>
              </w:rPr>
            </w:pPr>
            <w:r w:rsidRPr="009B7F86">
              <w:rPr>
                <w:rFonts w:eastAsia="Times New Roman"/>
                <w:bCs/>
                <w:noProof/>
                <w:sz w:val="20"/>
              </w:rPr>
              <w:t xml:space="preserve">After transmitting UEIRI, the UE reports, as defined in Clause 6.3.2.1.2 of [5, TS 38.212], in a single reporting instance </w:t>
            </w:r>
            <w:r w:rsidRPr="009B7F86">
              <w:rPr>
                <w:rFonts w:eastAsia="Times New Roman"/>
                <w:bCs/>
                <w:i/>
                <w:iCs/>
                <w:noProof/>
                <w:sz w:val="20"/>
              </w:rPr>
              <w:t>nrofReportedRS-UEIBR</w:t>
            </w:r>
            <w:r w:rsidRPr="009B7F86">
              <w:rPr>
                <w:rFonts w:eastAsia="Times New Roman"/>
                <w:bCs/>
                <w:noProof/>
                <w:sz w:val="20"/>
              </w:rPr>
              <w:t xml:space="preserve"> CRIs or SSBRIs corresponding to reference signals provided by the </w:t>
            </w:r>
            <w:r w:rsidRPr="009B7F86">
              <w:rPr>
                <w:rFonts w:eastAsia="Times New Roman"/>
                <w:i/>
                <w:noProof/>
                <w:sz w:val="20"/>
              </w:rPr>
              <w:t>newBeamResourceSet</w:t>
            </w:r>
            <w:r w:rsidRPr="009B7F86">
              <w:rPr>
                <w:rFonts w:eastAsia="Times New Roman"/>
                <w:iCs/>
                <w:noProof/>
                <w:sz w:val="20"/>
              </w:rPr>
              <w:t xml:space="preserve">. For each CRI or SSBRI, the CSI report includes </w:t>
            </w:r>
            <w:r w:rsidRPr="009B7F86">
              <w:rPr>
                <w:rFonts w:eastAsia="Times New Roman"/>
                <w:bCs/>
                <w:noProof/>
                <w:sz w:val="20"/>
              </w:rPr>
              <w:t xml:space="preserve">the absolute L1-RSRP or differential L1-RSRPs, and, when </w:t>
            </w:r>
            <w:r w:rsidRPr="009B7F86">
              <w:rPr>
                <w:rFonts w:eastAsia="Times New Roman"/>
                <w:bCs/>
                <w:i/>
                <w:iCs/>
                <w:noProof/>
                <w:sz w:val="20"/>
              </w:rPr>
              <w:t>enabledCurrentBeamReport</w:t>
            </w:r>
            <w:r w:rsidRPr="009B7F86">
              <w:rPr>
                <w:rFonts w:eastAsia="Times New Roman"/>
                <w:bCs/>
                <w:noProof/>
                <w:sz w:val="20"/>
              </w:rPr>
              <w:t xml:space="preserve"> is configured, the absolute L1-RSRPs, corresponding to the reference signal in the indicated </w:t>
            </w:r>
            <w:r w:rsidRPr="009B7F86">
              <w:rPr>
                <w:rFonts w:eastAsia="Times New Roman"/>
                <w:sz w:val="20"/>
              </w:rPr>
              <w:t>TCI state</w:t>
            </w:r>
            <w:r w:rsidRPr="009B7F86">
              <w:rPr>
                <w:rFonts w:eastAsia="Times New Roman"/>
                <w:bCs/>
                <w:noProof/>
                <w:sz w:val="20"/>
              </w:rPr>
              <w:t xml:space="preserve">, or to the SS/PBCH block which is QCLed with the reference signal in the indicated </w:t>
            </w:r>
            <w:r w:rsidRPr="009B7F86">
              <w:rPr>
                <w:rFonts w:eastAsia="Times New Roman"/>
                <w:sz w:val="20"/>
              </w:rPr>
              <w:t>TCI state.</w:t>
            </w:r>
            <w:r w:rsidRPr="009B7F86">
              <w:rPr>
                <w:rFonts w:eastAsia="Times New Roman"/>
                <w:bCs/>
                <w:noProof/>
                <w:sz w:val="20"/>
              </w:rPr>
              <w:t xml:space="preserve"> </w:t>
            </w:r>
            <w:r w:rsidRPr="009B7F86">
              <w:rPr>
                <w:rFonts w:eastAsia="Times New Roman"/>
                <w:bCs/>
                <w:noProof/>
                <w:color w:val="FF0000"/>
                <w:sz w:val="20"/>
              </w:rPr>
              <w:t xml:space="preserve">When </w:t>
            </w:r>
            <w:r w:rsidRPr="009B7F86">
              <w:rPr>
                <w:rFonts w:eastAsia="Times New Roman"/>
                <w:bCs/>
                <w:i/>
                <w:iCs/>
                <w:noProof/>
                <w:color w:val="FF0000"/>
                <w:sz w:val="20"/>
              </w:rPr>
              <w:t>enabledCurrentBeamReport</w:t>
            </w:r>
            <w:r w:rsidRPr="009B7F86">
              <w:rPr>
                <w:rFonts w:eastAsia="Times New Roman"/>
                <w:bCs/>
                <w:noProof/>
                <w:color w:val="FF0000"/>
                <w:sz w:val="20"/>
              </w:rPr>
              <w:t xml:space="preserve"> is configured, differential L1-RSRPs</w:t>
            </w:r>
            <w:r w:rsidRPr="009B7F86">
              <w:rPr>
                <w:color w:val="FF0000"/>
                <w:sz w:val="20"/>
              </w:rPr>
              <w:t xml:space="preserve"> are with a reference to the </w:t>
            </w:r>
            <w:r w:rsidRPr="009B7F86">
              <w:rPr>
                <w:rFonts w:eastAsia="Times New Roman"/>
                <w:bCs/>
                <w:noProof/>
                <w:color w:val="FF0000"/>
                <w:sz w:val="20"/>
              </w:rPr>
              <w:t xml:space="preserve">absolute L1-RSRP corresponding to </w:t>
            </w:r>
            <w:r w:rsidRPr="009B7F86">
              <w:rPr>
                <w:rFonts w:eastAsia="Times New Roman"/>
                <w:iCs/>
                <w:noProof/>
                <w:color w:val="FF0000"/>
                <w:sz w:val="20"/>
              </w:rPr>
              <w:t>CRI or SSBRI</w:t>
            </w:r>
            <w:r w:rsidRPr="009B7F86">
              <w:rPr>
                <w:rFonts w:eastAsia="Times New Roman"/>
                <w:bCs/>
                <w:noProof/>
                <w:color w:val="FF0000"/>
                <w:sz w:val="20"/>
              </w:rPr>
              <w:t>.</w:t>
            </w:r>
            <w:r w:rsidRPr="009B7F86">
              <w:rPr>
                <w:rFonts w:eastAsia="Times New Roman"/>
                <w:color w:val="FF0000"/>
                <w:sz w:val="20"/>
              </w:rPr>
              <w:t xml:space="preserve"> </w:t>
            </w:r>
            <w:r w:rsidRPr="009B7F86">
              <w:rPr>
                <w:rFonts w:eastAsia="Times New Roman"/>
                <w:sz w:val="20"/>
              </w:rPr>
              <w:t>The UE sends the CSI report</w:t>
            </w:r>
          </w:p>
          <w:p w14:paraId="70DDA4BD" w14:textId="77777777" w:rsidR="00020056" w:rsidRPr="009B7F86" w:rsidRDefault="00020056" w:rsidP="006E381A">
            <w:pPr>
              <w:snapToGrid w:val="0"/>
              <w:rPr>
                <w:rFonts w:eastAsia="Times New Roman"/>
                <w:bCs/>
                <w:noProof/>
                <w:sz w:val="20"/>
              </w:rPr>
            </w:pPr>
          </w:p>
          <w:p w14:paraId="0205E90A" w14:textId="77777777" w:rsidR="00020056" w:rsidRPr="009B7F86" w:rsidRDefault="00020056" w:rsidP="006E381A">
            <w:pPr>
              <w:pStyle w:val="af8"/>
              <w:spacing w:before="0" w:beforeAutospacing="0" w:after="0" w:afterAutospacing="0"/>
              <w:rPr>
                <w:rFonts w:eastAsia="맑은 고딕"/>
                <w:sz w:val="20"/>
                <w:szCs w:val="20"/>
                <w:lang w:val="en-GB"/>
              </w:rPr>
            </w:pPr>
            <w:r w:rsidRPr="009B7F86">
              <w:rPr>
                <w:rFonts w:eastAsia="MS Mincho"/>
                <w:color w:val="FF0000"/>
                <w:sz w:val="20"/>
                <w:szCs w:val="20"/>
                <w:lang w:val="en-GB"/>
              </w:rPr>
              <w:t>&lt;Unchanged parts are omitted&gt;</w:t>
            </w:r>
          </w:p>
        </w:tc>
      </w:tr>
    </w:tbl>
    <w:bookmarkEnd w:id="7"/>
    <w:p w14:paraId="55C4F839" w14:textId="77777777" w:rsidR="00020056" w:rsidRPr="00020056" w:rsidRDefault="00020056" w:rsidP="00020056">
      <w:pPr>
        <w:pStyle w:val="2"/>
        <w:numPr>
          <w:ilvl w:val="1"/>
          <w:numId w:val="2"/>
        </w:numPr>
        <w:rPr>
          <w:sz w:val="28"/>
          <w:szCs w:val="28"/>
          <w:lang w:val="en-US"/>
        </w:rPr>
      </w:pPr>
      <w:r w:rsidRPr="00020056">
        <w:rPr>
          <w:sz w:val="28"/>
          <w:szCs w:val="28"/>
          <w:lang w:val="en-US"/>
        </w:rPr>
        <w:t>UCI based UL signaling procedure(s) design</w:t>
      </w:r>
      <w:bookmarkStart w:id="8" w:name="_Hlk166014053"/>
    </w:p>
    <w:p w14:paraId="007392CE" w14:textId="77777777" w:rsidR="00020056" w:rsidRPr="009B7F86" w:rsidRDefault="00020056" w:rsidP="009B7F86">
      <w:pPr>
        <w:pStyle w:val="0Maintext"/>
        <w:spacing w:after="60" w:afterAutospacing="0"/>
        <w:rPr>
          <w:lang w:eastAsia="ko-KR"/>
        </w:rPr>
      </w:pPr>
      <w:r w:rsidRPr="009B7F86">
        <w:rPr>
          <w:lang w:eastAsia="ko-KR"/>
        </w:rPr>
        <w:t>In this section, we provide our views on the following remaining issues for UCI based procedure(s) design.</w:t>
      </w:r>
    </w:p>
    <w:bookmarkEnd w:id="8"/>
    <w:p w14:paraId="6CD3921E" w14:textId="77777777" w:rsidR="00020056" w:rsidRPr="00F61ACA" w:rsidRDefault="00020056" w:rsidP="00020056">
      <w:pPr>
        <w:jc w:val="both"/>
        <w:rPr>
          <w:i/>
          <w:szCs w:val="22"/>
        </w:rPr>
      </w:pPr>
    </w:p>
    <w:p w14:paraId="0B998C54" w14:textId="77777777" w:rsidR="00020056" w:rsidRPr="00BF4DC2" w:rsidRDefault="00020056" w:rsidP="00020056">
      <w:pPr>
        <w:tabs>
          <w:tab w:val="left" w:pos="3355"/>
        </w:tabs>
        <w:jc w:val="both"/>
        <w:rPr>
          <w:b/>
          <w:bCs/>
          <w:i/>
          <w:szCs w:val="22"/>
          <w:u w:val="single"/>
        </w:rPr>
      </w:pPr>
      <w:r>
        <w:rPr>
          <w:b/>
          <w:bCs/>
          <w:i/>
          <w:szCs w:val="22"/>
          <w:u w:val="single"/>
        </w:rPr>
        <w:t>Remaining issue(</w:t>
      </w:r>
      <w:r w:rsidRPr="00BF4DC2">
        <w:rPr>
          <w:b/>
          <w:bCs/>
          <w:i/>
          <w:szCs w:val="22"/>
          <w:u w:val="single"/>
        </w:rPr>
        <w:t>s</w:t>
      </w:r>
      <w:r>
        <w:rPr>
          <w:b/>
          <w:bCs/>
          <w:i/>
          <w:szCs w:val="22"/>
          <w:u w:val="single"/>
        </w:rPr>
        <w:t>)</w:t>
      </w:r>
      <w:r w:rsidRPr="00BF4DC2">
        <w:rPr>
          <w:b/>
          <w:bCs/>
          <w:i/>
          <w:szCs w:val="22"/>
          <w:u w:val="single"/>
        </w:rPr>
        <w:t xml:space="preserve"> </w:t>
      </w:r>
      <w:r>
        <w:rPr>
          <w:b/>
          <w:bCs/>
          <w:i/>
          <w:szCs w:val="22"/>
          <w:u w:val="single"/>
        </w:rPr>
        <w:t>specific to</w:t>
      </w:r>
      <w:r w:rsidRPr="00BF4DC2">
        <w:rPr>
          <w:b/>
          <w:bCs/>
          <w:i/>
          <w:szCs w:val="22"/>
          <w:u w:val="single"/>
        </w:rPr>
        <w:t xml:space="preserve"> Mode A</w:t>
      </w:r>
    </w:p>
    <w:p w14:paraId="1CA92219" w14:textId="77777777" w:rsidR="00020056" w:rsidRDefault="00020056" w:rsidP="00020056">
      <w:pPr>
        <w:tabs>
          <w:tab w:val="left" w:pos="3355"/>
        </w:tabs>
        <w:jc w:val="both"/>
        <w:rPr>
          <w:i/>
          <w:szCs w:val="22"/>
        </w:rPr>
      </w:pPr>
    </w:p>
    <w:p w14:paraId="1F8DD9AC" w14:textId="77777777" w:rsidR="00020056" w:rsidRPr="009B7F86" w:rsidRDefault="00020056" w:rsidP="009B7F86">
      <w:pPr>
        <w:pStyle w:val="0Maintext"/>
        <w:spacing w:after="60" w:afterAutospacing="0"/>
        <w:rPr>
          <w:lang w:eastAsia="ko-KR"/>
        </w:rPr>
      </w:pPr>
      <w:r w:rsidRPr="009B7F86">
        <w:rPr>
          <w:lang w:eastAsia="ko-KR"/>
        </w:rPr>
        <w:t>For Mode A, a UE first transmits a first PUCCH and then expects to detect a DCI format to indicate a PUSCH for the UEI-BR. It was discussed in previous meetings for the case where the UE detects a DCI format to indicate a PUSCH for the UEI-BR before transmitting the first PUCCH. This case was not covered by the agreement for the 3-step procedure of Mode A and the following options can be considered to handle this case.</w:t>
      </w:r>
    </w:p>
    <w:p w14:paraId="1FE464FE" w14:textId="3399B3CD" w:rsidR="00020056" w:rsidRPr="009B7F86" w:rsidRDefault="00020056" w:rsidP="00CB0DE9">
      <w:pPr>
        <w:pStyle w:val="0Maintext"/>
        <w:numPr>
          <w:ilvl w:val="0"/>
          <w:numId w:val="81"/>
        </w:numPr>
        <w:spacing w:after="60" w:afterAutospacing="0"/>
        <w:rPr>
          <w:lang w:eastAsia="ko-KR"/>
        </w:rPr>
      </w:pPr>
      <w:r w:rsidRPr="009B7F86">
        <w:rPr>
          <w:lang w:eastAsia="ko-KR"/>
        </w:rPr>
        <w:t>Option 1: UE considers it as an error case.</w:t>
      </w:r>
    </w:p>
    <w:p w14:paraId="097328F5" w14:textId="77777777" w:rsidR="009B7F86" w:rsidRDefault="00020056" w:rsidP="00CB0DE9">
      <w:pPr>
        <w:pStyle w:val="0Maintext"/>
        <w:numPr>
          <w:ilvl w:val="0"/>
          <w:numId w:val="81"/>
        </w:numPr>
        <w:spacing w:after="60" w:afterAutospacing="0"/>
        <w:rPr>
          <w:lang w:eastAsia="ko-KR"/>
        </w:rPr>
      </w:pPr>
      <w:r w:rsidRPr="009B7F86">
        <w:rPr>
          <w:lang w:eastAsia="ko-KR"/>
        </w:rPr>
        <w:t>Option 2: UE does not transmit the PUSCH.</w:t>
      </w:r>
    </w:p>
    <w:p w14:paraId="4AC9C5E0" w14:textId="26439335" w:rsidR="00020056" w:rsidRPr="009B7F86" w:rsidRDefault="00020056" w:rsidP="00CB0DE9">
      <w:pPr>
        <w:pStyle w:val="0Maintext"/>
        <w:numPr>
          <w:ilvl w:val="0"/>
          <w:numId w:val="81"/>
        </w:numPr>
        <w:spacing w:after="60" w:afterAutospacing="0"/>
        <w:rPr>
          <w:lang w:eastAsia="ko-KR"/>
        </w:rPr>
      </w:pPr>
      <w:r w:rsidRPr="009B7F86">
        <w:rPr>
          <w:lang w:eastAsia="ko-KR"/>
        </w:rPr>
        <w:t>Option 3: UE does not multiplex the UEI-BR in the PUSCH.</w:t>
      </w:r>
    </w:p>
    <w:p w14:paraId="39B91205" w14:textId="77777777" w:rsidR="00020056" w:rsidRPr="009B7F86" w:rsidRDefault="00020056" w:rsidP="009B7F86">
      <w:pPr>
        <w:pStyle w:val="0Maintext"/>
        <w:spacing w:after="60" w:afterAutospacing="0"/>
        <w:rPr>
          <w:lang w:eastAsia="ko-KR"/>
        </w:rPr>
      </w:pPr>
      <w:r w:rsidRPr="009B7F86">
        <w:rPr>
          <w:lang w:eastAsia="ko-KR"/>
        </w:rPr>
        <w:t xml:space="preserve">Considering the DCI can also indicate the transmission of UL-SCH data, Option 3 can help reduce the latency for UL data transmission and thus is preferred. </w:t>
      </w:r>
    </w:p>
    <w:p w14:paraId="0BF51606" w14:textId="77777777" w:rsidR="00020056" w:rsidRPr="009B7F86" w:rsidRDefault="00020056" w:rsidP="009B7F86">
      <w:pPr>
        <w:pStyle w:val="0Maintext"/>
        <w:spacing w:after="60" w:afterAutospacing="0"/>
        <w:rPr>
          <w:lang w:eastAsia="ko-KR"/>
        </w:rPr>
      </w:pPr>
    </w:p>
    <w:p w14:paraId="545A8D3D" w14:textId="77777777" w:rsidR="00020056" w:rsidRPr="009B7F86" w:rsidRDefault="00020056" w:rsidP="009B7F86">
      <w:pPr>
        <w:pStyle w:val="0Maintext"/>
        <w:spacing w:after="60" w:afterAutospacing="0"/>
        <w:rPr>
          <w:lang w:eastAsia="ko-KR"/>
        </w:rPr>
      </w:pPr>
      <w:r w:rsidRPr="009B7F86">
        <w:rPr>
          <w:lang w:eastAsia="ko-KR"/>
        </w:rPr>
        <w:t xml:space="preserve">In addition, the time gap between the first PUCCH and the DCI format indicating the PUSCH for the UEI-BR should be specified considering there should be some processing time for </w:t>
      </w:r>
      <w:proofErr w:type="spellStart"/>
      <w:r w:rsidRPr="009B7F86">
        <w:rPr>
          <w:lang w:eastAsia="ko-KR"/>
        </w:rPr>
        <w:t>gNB</w:t>
      </w:r>
      <w:proofErr w:type="spellEnd"/>
      <w:r w:rsidRPr="009B7F86">
        <w:rPr>
          <w:lang w:eastAsia="ko-KR"/>
        </w:rPr>
        <w:t xml:space="preserve"> detecting the first PUCCH as well as making the scheduling decision as shown in Figure 2. If the timeline condition is not satisfied, it is possible that it is a false alarm at the </w:t>
      </w:r>
      <w:proofErr w:type="spellStart"/>
      <w:r w:rsidRPr="009B7F86">
        <w:rPr>
          <w:lang w:eastAsia="ko-KR"/>
        </w:rPr>
        <w:t>gNB</w:t>
      </w:r>
      <w:proofErr w:type="spellEnd"/>
      <w:r w:rsidRPr="009B7F86">
        <w:rPr>
          <w:lang w:eastAsia="ko-KR"/>
        </w:rPr>
        <w:t xml:space="preserve"> side and the UE may not have enough time to prepare the UEI-BR to multiplex in the scheduled PUSCH.</w:t>
      </w:r>
    </w:p>
    <w:p w14:paraId="30E94BAE" w14:textId="77777777" w:rsidR="00020056" w:rsidRDefault="00020056" w:rsidP="00020056">
      <w:pPr>
        <w:tabs>
          <w:tab w:val="left" w:pos="3355"/>
        </w:tabs>
        <w:jc w:val="both"/>
        <w:rPr>
          <w:iCs/>
          <w:szCs w:val="22"/>
        </w:rPr>
      </w:pPr>
    </w:p>
    <w:p w14:paraId="010928FB" w14:textId="77777777" w:rsidR="00020056" w:rsidRDefault="00020056" w:rsidP="00020056">
      <w:pPr>
        <w:tabs>
          <w:tab w:val="left" w:pos="3355"/>
        </w:tabs>
        <w:jc w:val="center"/>
        <w:rPr>
          <w:iCs/>
          <w:szCs w:val="22"/>
        </w:rPr>
      </w:pPr>
      <w:r>
        <w:rPr>
          <w:iCs/>
          <w:noProof/>
          <w:szCs w:val="22"/>
        </w:rPr>
        <w:drawing>
          <wp:inline distT="0" distB="0" distL="0" distR="0" wp14:anchorId="218BA8A4" wp14:editId="05D15EA5">
            <wp:extent cx="3573076" cy="148936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8125" cy="1499809"/>
                    </a:xfrm>
                    <a:prstGeom prst="rect">
                      <a:avLst/>
                    </a:prstGeom>
                    <a:noFill/>
                  </pic:spPr>
                </pic:pic>
              </a:graphicData>
            </a:graphic>
          </wp:inline>
        </w:drawing>
      </w:r>
    </w:p>
    <w:p w14:paraId="5775E5B2" w14:textId="77777777" w:rsidR="00020056" w:rsidRDefault="00020056" w:rsidP="00020056">
      <w:pPr>
        <w:tabs>
          <w:tab w:val="left" w:pos="3355"/>
        </w:tabs>
        <w:jc w:val="center"/>
        <w:rPr>
          <w:szCs w:val="22"/>
        </w:rPr>
      </w:pPr>
      <w:r w:rsidRPr="00EB2D7F">
        <w:rPr>
          <w:szCs w:val="22"/>
        </w:rPr>
        <w:t xml:space="preserve">Figure </w:t>
      </w:r>
      <w:r>
        <w:rPr>
          <w:szCs w:val="22"/>
        </w:rPr>
        <w:t>2</w:t>
      </w:r>
    </w:p>
    <w:p w14:paraId="60F9C690" w14:textId="77777777" w:rsidR="00020056" w:rsidRDefault="00020056" w:rsidP="00020056">
      <w:pPr>
        <w:tabs>
          <w:tab w:val="left" w:pos="3355"/>
        </w:tabs>
        <w:jc w:val="both"/>
        <w:rPr>
          <w:iCs/>
          <w:szCs w:val="22"/>
        </w:rPr>
      </w:pPr>
    </w:p>
    <w:p w14:paraId="69437301" w14:textId="77777777" w:rsidR="00020056" w:rsidRPr="00993E94" w:rsidRDefault="00020056" w:rsidP="00993E94">
      <w:pPr>
        <w:pStyle w:val="0Maintext"/>
        <w:spacing w:after="60" w:afterAutospacing="0"/>
        <w:ind w:firstLine="0"/>
        <w:rPr>
          <w:i/>
          <w:iCs/>
          <w:lang w:eastAsia="ko-KR"/>
        </w:rPr>
      </w:pPr>
      <w:bookmarkStart w:id="9" w:name="_Hlk189773291"/>
      <w:r w:rsidRPr="00993E94">
        <w:rPr>
          <w:b/>
          <w:bCs/>
          <w:u w:val="single"/>
          <w:lang w:eastAsia="ko-KR"/>
        </w:rPr>
        <w:lastRenderedPageBreak/>
        <w:t>Proposal 10</w:t>
      </w:r>
      <w:r w:rsidRPr="00993E94">
        <w:rPr>
          <w:lang w:eastAsia="ko-KR"/>
        </w:rPr>
        <w:t xml:space="preserve">: </w:t>
      </w:r>
      <w:r w:rsidRPr="00993E94">
        <w:rPr>
          <w:i/>
          <w:iCs/>
          <w:lang w:eastAsia="ko-KR"/>
        </w:rPr>
        <w:t>For Mode A, the UE multiplexes the UEI-BR of a CSI report configuration in the PUSCH indicated by a DCI format in a PDCCH reception if the PDCCH reception starts no earlier than T after the end of the first PUCCH transmission associated with the same CSI report configuration.</w:t>
      </w:r>
      <w:bookmarkStart w:id="10" w:name="_Hlk189773296"/>
      <w:bookmarkEnd w:id="9"/>
    </w:p>
    <w:bookmarkEnd w:id="10"/>
    <w:p w14:paraId="5B9FCE65" w14:textId="77777777" w:rsidR="00020056" w:rsidRPr="00020056" w:rsidRDefault="00020056" w:rsidP="00020056">
      <w:pPr>
        <w:pStyle w:val="2"/>
        <w:numPr>
          <w:ilvl w:val="1"/>
          <w:numId w:val="2"/>
        </w:numPr>
        <w:rPr>
          <w:sz w:val="28"/>
          <w:szCs w:val="28"/>
          <w:lang w:val="en-US"/>
        </w:rPr>
      </w:pPr>
      <w:r w:rsidRPr="00020056">
        <w:rPr>
          <w:sz w:val="28"/>
          <w:szCs w:val="28"/>
          <w:lang w:val="en-US"/>
        </w:rPr>
        <w:t>Collision handling for overlapping channels</w:t>
      </w:r>
    </w:p>
    <w:tbl>
      <w:tblPr>
        <w:tblStyle w:val="ad"/>
        <w:tblW w:w="0" w:type="auto"/>
        <w:tblLook w:val="04A0" w:firstRow="1" w:lastRow="0" w:firstColumn="1" w:lastColumn="0" w:noHBand="0" w:noVBand="1"/>
      </w:tblPr>
      <w:tblGrid>
        <w:gridCol w:w="9629"/>
      </w:tblGrid>
      <w:tr w:rsidR="00020056" w:rsidRPr="005854E8" w14:paraId="4642A72A" w14:textId="77777777" w:rsidTr="006E381A">
        <w:tc>
          <w:tcPr>
            <w:tcW w:w="9631" w:type="dxa"/>
          </w:tcPr>
          <w:p w14:paraId="1CBDDB26" w14:textId="77777777" w:rsidR="00020056" w:rsidRPr="005854E8" w:rsidRDefault="00020056" w:rsidP="006E381A">
            <w:pPr>
              <w:snapToGrid w:val="0"/>
              <w:jc w:val="both"/>
              <w:rPr>
                <w:rFonts w:eastAsia="SimSun"/>
                <w:sz w:val="20"/>
              </w:rPr>
            </w:pPr>
            <w:r w:rsidRPr="005854E8">
              <w:rPr>
                <w:rFonts w:eastAsia="SimSun"/>
                <w:b/>
                <w:sz w:val="20"/>
                <w:highlight w:val="green"/>
              </w:rPr>
              <w:t>Agreement</w:t>
            </w:r>
            <w:r w:rsidRPr="005854E8">
              <w:rPr>
                <w:rFonts w:eastAsia="SimSun"/>
                <w:b/>
                <w:sz w:val="20"/>
              </w:rPr>
              <w:t xml:space="preserve"> </w:t>
            </w:r>
          </w:p>
          <w:p w14:paraId="3A8D0E35" w14:textId="77777777" w:rsidR="00020056" w:rsidRPr="005854E8" w:rsidRDefault="00020056" w:rsidP="006E381A">
            <w:pPr>
              <w:shd w:val="clear" w:color="auto" w:fill="FFFFFF"/>
              <w:adjustRightInd w:val="0"/>
              <w:snapToGrid w:val="0"/>
              <w:rPr>
                <w:rFonts w:eastAsia="SimSun" w:cs="Times"/>
                <w:sz w:val="20"/>
              </w:rPr>
            </w:pPr>
            <w:r w:rsidRPr="005854E8">
              <w:rPr>
                <w:rFonts w:eastAsia="SimSun" w:cs="Times"/>
                <w:sz w:val="20"/>
              </w:rPr>
              <w:t xml:space="preserve">On beam report transmission procedure for UE-initiated/event-driven beam reporting, regarding the multiplexing/dropping rule(s) of 1-bit first PUCCH, support </w:t>
            </w:r>
            <w:r w:rsidRPr="005854E8">
              <w:rPr>
                <w:rFonts w:eastAsia="SimSun" w:cs="Times"/>
                <w:b/>
                <w:sz w:val="20"/>
              </w:rPr>
              <w:t>Option-3</w:t>
            </w:r>
            <w:r w:rsidRPr="005854E8">
              <w:rPr>
                <w:rFonts w:eastAsia="SimSun" w:cs="Times"/>
                <w:sz w:val="20"/>
              </w:rPr>
              <w:t xml:space="preserve"> of the following rules for the Case-2: the 1-bit first PUCCH is collided/overlapped with a PUSCH </w:t>
            </w:r>
          </w:p>
          <w:p w14:paraId="5066D315" w14:textId="77777777" w:rsidR="00020056" w:rsidRPr="005854E8" w:rsidRDefault="00020056" w:rsidP="00CB0DE9">
            <w:pPr>
              <w:pStyle w:val="ab"/>
              <w:numPr>
                <w:ilvl w:val="0"/>
                <w:numId w:val="76"/>
              </w:numPr>
              <w:shd w:val="clear" w:color="auto" w:fill="FFFFFF"/>
              <w:snapToGrid w:val="0"/>
              <w:spacing w:line="259" w:lineRule="auto"/>
              <w:ind w:leftChars="0"/>
              <w:rPr>
                <w:rFonts w:cs="Times"/>
                <w:color w:val="000000" w:themeColor="text1"/>
                <w:sz w:val="20"/>
              </w:rPr>
            </w:pPr>
            <w:r w:rsidRPr="005854E8">
              <w:rPr>
                <w:rFonts w:cs="Times"/>
                <w:color w:val="000000" w:themeColor="text1"/>
                <w:sz w:val="20"/>
              </w:rPr>
              <w:t>Option-3: Piggyback 1-bit indication of first PUCCH into the PUSCH.</w:t>
            </w:r>
          </w:p>
          <w:p w14:paraId="13BC9F94" w14:textId="77777777" w:rsidR="00020056" w:rsidRPr="005854E8" w:rsidRDefault="00020056" w:rsidP="00CB0DE9">
            <w:pPr>
              <w:pStyle w:val="ab"/>
              <w:numPr>
                <w:ilvl w:val="1"/>
                <w:numId w:val="76"/>
              </w:numPr>
              <w:shd w:val="clear" w:color="auto" w:fill="FFFFFF"/>
              <w:snapToGrid w:val="0"/>
              <w:spacing w:line="259" w:lineRule="auto"/>
              <w:ind w:leftChars="0"/>
              <w:rPr>
                <w:rFonts w:cs="Times"/>
                <w:color w:val="000000" w:themeColor="text1"/>
                <w:sz w:val="20"/>
              </w:rPr>
            </w:pPr>
            <w:r w:rsidRPr="005854E8">
              <w:rPr>
                <w:rFonts w:cs="Times"/>
                <w:color w:val="000000" w:themeColor="text1"/>
                <w:sz w:val="20"/>
              </w:rPr>
              <w:t>The 1-bit indication is always multiplexed in the PUSCH, regardless that UEI beam report procedure is triggered.</w:t>
            </w:r>
          </w:p>
        </w:tc>
      </w:tr>
    </w:tbl>
    <w:p w14:paraId="0613CB28" w14:textId="77777777" w:rsidR="00020056" w:rsidRDefault="00020056" w:rsidP="00020056">
      <w:pPr>
        <w:tabs>
          <w:tab w:val="left" w:pos="3355"/>
        </w:tabs>
        <w:jc w:val="both"/>
        <w:rPr>
          <w:iCs/>
          <w:szCs w:val="22"/>
        </w:rPr>
      </w:pPr>
    </w:p>
    <w:p w14:paraId="4065694A" w14:textId="77777777" w:rsidR="00020056" w:rsidRPr="009B7F86" w:rsidRDefault="00020056" w:rsidP="009B7F86">
      <w:pPr>
        <w:pStyle w:val="0Maintext"/>
        <w:spacing w:after="60" w:afterAutospacing="0"/>
        <w:rPr>
          <w:lang w:eastAsia="ko-KR"/>
        </w:rPr>
      </w:pPr>
      <w:r w:rsidRPr="009B7F86">
        <w:rPr>
          <w:lang w:eastAsia="ko-KR"/>
        </w:rPr>
        <w:t>It has been agreed in RAN1#121 that when the 1-bit first PUCCH is collided/overlapped with a PUSCH, Option-3 is supported, i.e., piggybacking/appending the 1-bit indication into the PUSCH. The details of multiplexing UEI-RI in the PUSCH were further discussed in RAN1#122 and there are two options on the table for down-selection, as shown below.</w:t>
      </w:r>
    </w:p>
    <w:p w14:paraId="0D8518B9" w14:textId="77777777" w:rsidR="00020056" w:rsidRDefault="00020056" w:rsidP="00020056">
      <w:pPr>
        <w:overflowPunct w:val="0"/>
        <w:adjustRightInd w:val="0"/>
        <w:jc w:val="both"/>
        <w:textAlignment w:val="baseline"/>
        <w:rPr>
          <w:iCs/>
          <w:szCs w:val="22"/>
        </w:rPr>
      </w:pPr>
    </w:p>
    <w:tbl>
      <w:tblPr>
        <w:tblStyle w:val="ad"/>
        <w:tblW w:w="0" w:type="auto"/>
        <w:tblLook w:val="04A0" w:firstRow="1" w:lastRow="0" w:firstColumn="1" w:lastColumn="0" w:noHBand="0" w:noVBand="1"/>
      </w:tblPr>
      <w:tblGrid>
        <w:gridCol w:w="9629"/>
      </w:tblGrid>
      <w:tr w:rsidR="00020056" w:rsidRPr="005854E8" w14:paraId="3F821182" w14:textId="77777777" w:rsidTr="006E381A">
        <w:tc>
          <w:tcPr>
            <w:tcW w:w="9631" w:type="dxa"/>
          </w:tcPr>
          <w:p w14:paraId="461226B5" w14:textId="77777777" w:rsidR="00020056" w:rsidRPr="005854E8" w:rsidRDefault="00020056" w:rsidP="006E381A">
            <w:pPr>
              <w:shd w:val="clear" w:color="auto" w:fill="FFFFFF"/>
              <w:adjustRightInd w:val="0"/>
              <w:snapToGrid w:val="0"/>
              <w:jc w:val="both"/>
              <w:rPr>
                <w:rFonts w:eastAsia="SimSun"/>
                <w:color w:val="000000"/>
                <w:sz w:val="20"/>
              </w:rPr>
            </w:pPr>
            <w:r w:rsidRPr="005854E8">
              <w:rPr>
                <w:rFonts w:eastAsia="SimSun"/>
                <w:b/>
                <w:bCs/>
                <w:iCs/>
                <w:color w:val="000000"/>
                <w:sz w:val="20"/>
                <w:highlight w:val="yellow"/>
                <w:u w:val="single"/>
              </w:rPr>
              <w:t>Proposal 3.1.1B:</w:t>
            </w:r>
            <w:r w:rsidRPr="005854E8">
              <w:rPr>
                <w:rFonts w:eastAsia="SimSun"/>
                <w:b/>
                <w:bCs/>
                <w:iCs/>
                <w:color w:val="000000"/>
                <w:sz w:val="20"/>
                <w:u w:val="single"/>
              </w:rPr>
              <w:t xml:space="preserve"> </w:t>
            </w:r>
            <w:r w:rsidRPr="005854E8">
              <w:rPr>
                <w:rFonts w:eastAsia="SimSun"/>
                <w:color w:val="000000"/>
                <w:sz w:val="20"/>
              </w:rPr>
              <w:t xml:space="preserve">On beam report transmission procedure for UE-initiated/event-driven beam reporting, regarding </w:t>
            </w:r>
            <w:r w:rsidRPr="005854E8">
              <w:rPr>
                <w:rFonts w:eastAsia="SimSun"/>
                <w:sz w:val="20"/>
              </w:rPr>
              <w:t>the multiplexing</w:t>
            </w:r>
            <w:r w:rsidRPr="005854E8">
              <w:rPr>
                <w:rFonts w:eastAsia="PMingLiU"/>
                <w:color w:val="FF0000"/>
                <w:sz w:val="20"/>
                <w:shd w:val="clear" w:color="auto" w:fill="FFFFFF"/>
                <w:lang w:eastAsia="zh-TW"/>
              </w:rPr>
              <w:t xml:space="preserve"> </w:t>
            </w:r>
            <w:r w:rsidRPr="005854E8">
              <w:rPr>
                <w:rFonts w:eastAsia="SimSun"/>
                <w:sz w:val="20"/>
              </w:rPr>
              <w:t>first PUCCH(s)</w:t>
            </w:r>
            <w:r w:rsidRPr="005854E8">
              <w:rPr>
                <w:rFonts w:eastAsia="PMingLiU"/>
                <w:sz w:val="20"/>
                <w:shd w:val="clear" w:color="auto" w:fill="FFFFFF"/>
                <w:lang w:eastAsia="zh-TW"/>
              </w:rPr>
              <w:t xml:space="preserve"> with UEIRIs</w:t>
            </w:r>
            <w:r w:rsidRPr="005854E8">
              <w:rPr>
                <w:rFonts w:eastAsia="SimSun"/>
                <w:sz w:val="20"/>
              </w:rPr>
              <w:t xml:space="preserve"> collided/overlapped with a PUSCH, down select one of the following options: </w:t>
            </w:r>
          </w:p>
          <w:p w14:paraId="4163BBC1" w14:textId="77777777" w:rsidR="00020056" w:rsidRPr="005854E8" w:rsidRDefault="00020056" w:rsidP="00CB0DE9">
            <w:pPr>
              <w:pStyle w:val="ab"/>
              <w:numPr>
                <w:ilvl w:val="0"/>
                <w:numId w:val="76"/>
              </w:numPr>
              <w:shd w:val="clear" w:color="auto" w:fill="FFFFFF"/>
              <w:snapToGrid w:val="0"/>
              <w:ind w:leftChars="0"/>
              <w:rPr>
                <w:color w:val="000000" w:themeColor="text1"/>
                <w:sz w:val="20"/>
              </w:rPr>
            </w:pPr>
            <w:r w:rsidRPr="005854E8">
              <w:rPr>
                <w:color w:val="000000" w:themeColor="text1"/>
                <w:sz w:val="20"/>
              </w:rPr>
              <w:t>Option-1: The field of UEIRI is jointly encoded with HARQ-ACK by appending the UEIRI to the HARQ-ACK information bits.</w:t>
            </w:r>
          </w:p>
          <w:p w14:paraId="2A26B853" w14:textId="77777777" w:rsidR="00020056" w:rsidRPr="005854E8" w:rsidRDefault="00020056" w:rsidP="00CB0DE9">
            <w:pPr>
              <w:pStyle w:val="ab"/>
              <w:numPr>
                <w:ilvl w:val="1"/>
                <w:numId w:val="76"/>
              </w:numPr>
              <w:snapToGrid w:val="0"/>
              <w:ind w:leftChars="0"/>
              <w:rPr>
                <w:color w:val="FF0000"/>
                <w:sz w:val="20"/>
                <w:lang w:eastAsia="zh-CN"/>
              </w:rPr>
            </w:pPr>
            <w:r w:rsidRPr="005854E8">
              <w:rPr>
                <w:color w:val="FF0000"/>
                <w:sz w:val="20"/>
              </w:rPr>
              <w:t xml:space="preserve">Note: UE does not expect </w:t>
            </w:r>
            <w:r w:rsidRPr="005854E8">
              <w:rPr>
                <w:color w:val="FF0000"/>
                <w:sz w:val="20"/>
                <w:lang w:eastAsia="zh-CN"/>
              </w:rPr>
              <w:t>to multiplex UEIBR in a CG PUSCH with CG-UCI</w:t>
            </w:r>
            <w:r w:rsidRPr="005854E8">
              <w:rPr>
                <w:rFonts w:hint="eastAsia"/>
                <w:color w:val="FF0000"/>
                <w:sz w:val="20"/>
                <w:lang w:eastAsia="zh-CN"/>
              </w:rPr>
              <w:t>/</w:t>
            </w:r>
            <w:r w:rsidRPr="005854E8">
              <w:rPr>
                <w:color w:val="FF0000"/>
                <w:sz w:val="20"/>
                <w:lang w:eastAsia="zh-CN"/>
              </w:rPr>
              <w:t>UTO-UCI,</w:t>
            </w:r>
          </w:p>
          <w:p w14:paraId="2A7A207F" w14:textId="77777777" w:rsidR="00020056" w:rsidRPr="005854E8" w:rsidRDefault="00020056" w:rsidP="00CB0DE9">
            <w:pPr>
              <w:pStyle w:val="ab"/>
              <w:numPr>
                <w:ilvl w:val="1"/>
                <w:numId w:val="76"/>
              </w:numPr>
              <w:snapToGrid w:val="0"/>
              <w:ind w:leftChars="0"/>
              <w:rPr>
                <w:sz w:val="20"/>
              </w:rPr>
            </w:pPr>
            <w:r w:rsidRPr="005854E8">
              <w:rPr>
                <w:sz w:val="20"/>
                <w:lang w:eastAsia="zh-CN"/>
              </w:rPr>
              <w:t>Note: From spec perspective, multiplexing UEIRI in PUSCH reuses the same mechanism of CG-UCI</w:t>
            </w:r>
            <w:r w:rsidRPr="005854E8">
              <w:rPr>
                <w:sz w:val="20"/>
              </w:rPr>
              <w:t>.</w:t>
            </w:r>
          </w:p>
          <w:p w14:paraId="2A3D6189" w14:textId="77777777" w:rsidR="00020056" w:rsidRPr="005854E8" w:rsidRDefault="00020056" w:rsidP="00CB0DE9">
            <w:pPr>
              <w:pStyle w:val="ab"/>
              <w:numPr>
                <w:ilvl w:val="0"/>
                <w:numId w:val="76"/>
              </w:numPr>
              <w:shd w:val="clear" w:color="auto" w:fill="FFFFFF"/>
              <w:snapToGrid w:val="0"/>
              <w:ind w:leftChars="0"/>
              <w:rPr>
                <w:color w:val="000000" w:themeColor="text1"/>
                <w:sz w:val="20"/>
              </w:rPr>
            </w:pPr>
            <w:r w:rsidRPr="005854E8">
              <w:rPr>
                <w:color w:val="000000" w:themeColor="text1"/>
                <w:sz w:val="20"/>
              </w:rPr>
              <w:t>Option-2: The field of UEIRI is jointly encoded with CSI Part-1 by adding the UEIRI before CSI part-1 information bits.</w:t>
            </w:r>
          </w:p>
          <w:p w14:paraId="0FD37D7E" w14:textId="77777777" w:rsidR="00020056" w:rsidRPr="005854E8" w:rsidRDefault="00020056" w:rsidP="00CB0DE9">
            <w:pPr>
              <w:pStyle w:val="ab"/>
              <w:numPr>
                <w:ilvl w:val="1"/>
                <w:numId w:val="76"/>
              </w:numPr>
              <w:snapToGrid w:val="0"/>
              <w:ind w:leftChars="0"/>
              <w:rPr>
                <w:iCs/>
                <w:sz w:val="20"/>
              </w:rPr>
            </w:pPr>
            <w:r w:rsidRPr="005854E8">
              <w:rPr>
                <w:color w:val="FF0000"/>
                <w:sz w:val="20"/>
                <w:lang w:eastAsia="zh-CN"/>
              </w:rPr>
              <w:t>Note: Multiplexing between first PUCCH and PUSCH is realized by assuming UEIRI as one type of CSI part-1</w:t>
            </w:r>
            <w:r w:rsidRPr="005854E8">
              <w:rPr>
                <w:color w:val="FF0000"/>
                <w:sz w:val="20"/>
              </w:rPr>
              <w:t>.</w:t>
            </w:r>
          </w:p>
        </w:tc>
      </w:tr>
    </w:tbl>
    <w:p w14:paraId="7BE66DAF" w14:textId="77777777" w:rsidR="00020056" w:rsidRDefault="00020056" w:rsidP="00020056">
      <w:pPr>
        <w:overflowPunct w:val="0"/>
        <w:adjustRightInd w:val="0"/>
        <w:jc w:val="both"/>
        <w:textAlignment w:val="baseline"/>
        <w:rPr>
          <w:iCs/>
          <w:szCs w:val="22"/>
        </w:rPr>
      </w:pPr>
    </w:p>
    <w:p w14:paraId="520ABB06" w14:textId="77777777" w:rsidR="00020056" w:rsidRPr="005854E8" w:rsidRDefault="00020056" w:rsidP="005854E8">
      <w:pPr>
        <w:pStyle w:val="0Maintext"/>
        <w:spacing w:after="60" w:afterAutospacing="0"/>
        <w:rPr>
          <w:lang w:eastAsia="ko-KR"/>
        </w:rPr>
      </w:pPr>
      <w:r w:rsidRPr="005854E8">
        <w:rPr>
          <w:lang w:eastAsia="ko-KR"/>
        </w:rPr>
        <w:t xml:space="preserve">Option-1 has minimum standard impacts by reusing the legacy UCI multiplexing design for CG-UCI/UTO-UCI, i.e., jointly encoded with HARQ-ACK by appending the UEIRI to HARQ-ACK information bits. In addition, the design principle of Option-1 is consistent with, if not exactly the same as, the UL power prioritization rules agreed in the last meeting RAN1#122 (the corresponding agreement is copied below), where the priority of UEI-RI is the same as HARQ-ACK and is higher than CSI based on the highlighted texts.  </w:t>
      </w:r>
    </w:p>
    <w:p w14:paraId="00B5B71D" w14:textId="77777777" w:rsidR="00020056" w:rsidRDefault="00020056" w:rsidP="00020056">
      <w:pPr>
        <w:overflowPunct w:val="0"/>
        <w:adjustRightInd w:val="0"/>
        <w:jc w:val="both"/>
        <w:textAlignment w:val="baseline"/>
        <w:rPr>
          <w:bCs/>
          <w:iCs/>
          <w:szCs w:val="22"/>
        </w:rPr>
      </w:pPr>
    </w:p>
    <w:tbl>
      <w:tblPr>
        <w:tblStyle w:val="ad"/>
        <w:tblW w:w="0" w:type="auto"/>
        <w:tblLook w:val="04A0" w:firstRow="1" w:lastRow="0" w:firstColumn="1" w:lastColumn="0" w:noHBand="0" w:noVBand="1"/>
      </w:tblPr>
      <w:tblGrid>
        <w:gridCol w:w="9629"/>
      </w:tblGrid>
      <w:tr w:rsidR="00020056" w:rsidRPr="005854E8" w14:paraId="1EE6C423" w14:textId="77777777" w:rsidTr="006E381A">
        <w:tc>
          <w:tcPr>
            <w:tcW w:w="9631" w:type="dxa"/>
          </w:tcPr>
          <w:p w14:paraId="563E9685" w14:textId="77777777" w:rsidR="00020056" w:rsidRPr="005854E8" w:rsidRDefault="00020056" w:rsidP="006E381A">
            <w:pPr>
              <w:snapToGrid w:val="0"/>
              <w:rPr>
                <w:rFonts w:eastAsia="SimSun"/>
                <w:b/>
                <w:bCs/>
                <w:iCs/>
                <w:color w:val="000000"/>
                <w:sz w:val="20"/>
                <w:u w:val="single"/>
              </w:rPr>
            </w:pPr>
            <w:r w:rsidRPr="005854E8">
              <w:rPr>
                <w:rFonts w:eastAsia="SimSun"/>
                <w:b/>
                <w:bCs/>
                <w:iCs/>
                <w:color w:val="000000"/>
                <w:sz w:val="20"/>
                <w:highlight w:val="green"/>
                <w:u w:val="single"/>
              </w:rPr>
              <w:t xml:space="preserve">Agreement: </w:t>
            </w:r>
          </w:p>
          <w:p w14:paraId="3A2154FE" w14:textId="77777777" w:rsidR="00020056" w:rsidRPr="005854E8" w:rsidRDefault="00020056" w:rsidP="006E381A">
            <w:pPr>
              <w:snapToGrid w:val="0"/>
              <w:rPr>
                <w:sz w:val="20"/>
              </w:rPr>
            </w:pPr>
            <w:r w:rsidRPr="005854E8">
              <w:rPr>
                <w:sz w:val="20"/>
              </w:rPr>
              <w:t>A</w:t>
            </w:r>
            <w:r w:rsidRPr="005854E8">
              <w:rPr>
                <w:rFonts w:hint="eastAsia"/>
                <w:sz w:val="20"/>
              </w:rPr>
              <w:t>dopt the following changes in</w:t>
            </w:r>
            <w:r w:rsidRPr="005854E8">
              <w:rPr>
                <w:sz w:val="20"/>
              </w:rPr>
              <w:t xml:space="preserve"> TS38.213 Section 7.5:</w:t>
            </w:r>
          </w:p>
          <w:p w14:paraId="2BC67010" w14:textId="77777777" w:rsidR="00020056" w:rsidRPr="005854E8" w:rsidRDefault="00020056" w:rsidP="00CB0DE9">
            <w:pPr>
              <w:pStyle w:val="ab"/>
              <w:numPr>
                <w:ilvl w:val="0"/>
                <w:numId w:val="84"/>
              </w:numPr>
              <w:snapToGrid w:val="0"/>
              <w:spacing w:line="257" w:lineRule="auto"/>
              <w:ind w:leftChars="0"/>
              <w:rPr>
                <w:rFonts w:eastAsia="Times New Roman"/>
                <w:bCs/>
                <w:sz w:val="20"/>
                <w:lang w:eastAsia="zh-CN"/>
              </w:rPr>
            </w:pPr>
            <w:r w:rsidRPr="005854E8">
              <w:rPr>
                <w:rFonts w:eastAsia="DengXian"/>
                <w:b/>
                <w:sz w:val="20"/>
                <w:lang w:eastAsia="ko-KR"/>
              </w:rPr>
              <w:t>Reason for change:</w:t>
            </w:r>
            <w:r w:rsidRPr="005854E8">
              <w:rPr>
                <w:b/>
                <w:sz w:val="20"/>
              </w:rPr>
              <w:t xml:space="preserve"> </w:t>
            </w:r>
            <w:r w:rsidRPr="005854E8">
              <w:rPr>
                <w:rFonts w:eastAsia="Times New Roman"/>
                <w:bCs/>
                <w:sz w:val="20"/>
                <w:lang w:eastAsia="zh-CN"/>
              </w:rPr>
              <w:t xml:space="preserve">When the transmission powers of multiple uplink transmissions exceed the UE’s maximum transmit power, TS 38.213 specifies a prioritization mechanism to determine which transmissions should be reduced or dropped. This prioritization covers all conventional UCI types, such as SR, CSI reports, and HARQ-ACK, ensuring consistent </w:t>
            </w:r>
            <w:proofErr w:type="spellStart"/>
            <w:r w:rsidRPr="005854E8">
              <w:rPr>
                <w:rFonts w:eastAsia="Times New Roman"/>
                <w:bCs/>
                <w:sz w:val="20"/>
                <w:lang w:eastAsia="zh-CN"/>
              </w:rPr>
              <w:t>behavior</w:t>
            </w:r>
            <w:proofErr w:type="spellEnd"/>
            <w:r w:rsidRPr="005854E8">
              <w:rPr>
                <w:rFonts w:eastAsia="Times New Roman"/>
                <w:bCs/>
                <w:sz w:val="20"/>
                <w:lang w:eastAsia="zh-CN"/>
              </w:rPr>
              <w:t xml:space="preserve"> across implementations when power reduction is needed. However, the UE-initiated CSI reporting indicator (UEIRI), introduced as a new UCI type to support UE-initiated CSI reporting, is not currently included in the priority order defined in TS 38.213. </w:t>
            </w:r>
          </w:p>
          <w:p w14:paraId="76C5DCD7" w14:textId="77777777" w:rsidR="00020056" w:rsidRPr="005854E8" w:rsidRDefault="00020056" w:rsidP="00CB0DE9">
            <w:pPr>
              <w:pStyle w:val="ab"/>
              <w:numPr>
                <w:ilvl w:val="0"/>
                <w:numId w:val="84"/>
              </w:numPr>
              <w:snapToGrid w:val="0"/>
              <w:spacing w:line="257" w:lineRule="auto"/>
              <w:ind w:leftChars="0"/>
              <w:rPr>
                <w:b/>
                <w:sz w:val="20"/>
              </w:rPr>
            </w:pPr>
            <w:r w:rsidRPr="005854E8">
              <w:rPr>
                <w:b/>
                <w:sz w:val="20"/>
              </w:rPr>
              <w:t xml:space="preserve">Summary of change: </w:t>
            </w:r>
            <w:r w:rsidRPr="005854E8">
              <w:rPr>
                <w:sz w:val="20"/>
              </w:rPr>
              <w:t>Capture the priority rule for UEIRI, i.e., the same priority as LRR/SR.</w:t>
            </w:r>
          </w:p>
          <w:p w14:paraId="1FB62BCE" w14:textId="77777777" w:rsidR="00020056" w:rsidRPr="005854E8" w:rsidRDefault="00020056" w:rsidP="00CB0DE9">
            <w:pPr>
              <w:pStyle w:val="ab"/>
              <w:numPr>
                <w:ilvl w:val="0"/>
                <w:numId w:val="84"/>
              </w:numPr>
              <w:snapToGrid w:val="0"/>
              <w:spacing w:line="257" w:lineRule="auto"/>
              <w:ind w:leftChars="0"/>
              <w:rPr>
                <w:b/>
                <w:bCs/>
                <w:sz w:val="20"/>
              </w:rPr>
            </w:pPr>
            <w:r w:rsidRPr="005854E8">
              <w:rPr>
                <w:b/>
                <w:sz w:val="20"/>
              </w:rPr>
              <w:t>Consequences if not approved</w:t>
            </w:r>
            <w:r w:rsidRPr="005854E8">
              <w:rPr>
                <w:rFonts w:hint="eastAsia"/>
                <w:b/>
                <w:sz w:val="20"/>
                <w:lang w:eastAsia="ko-KR"/>
              </w:rPr>
              <w:t>:</w:t>
            </w:r>
            <w:r w:rsidRPr="005854E8">
              <w:rPr>
                <w:b/>
                <w:sz w:val="20"/>
              </w:rPr>
              <w:t xml:space="preserve"> </w:t>
            </w:r>
            <w:r w:rsidRPr="005854E8">
              <w:rPr>
                <w:rFonts w:eastAsia="Times New Roman"/>
                <w:bCs/>
                <w:sz w:val="20"/>
                <w:lang w:eastAsia="zh-CN"/>
              </w:rPr>
              <w:t xml:space="preserve">Without explicit prioritization, UE </w:t>
            </w:r>
            <w:proofErr w:type="spellStart"/>
            <w:r w:rsidRPr="005854E8">
              <w:rPr>
                <w:rFonts w:eastAsia="Times New Roman"/>
                <w:bCs/>
                <w:sz w:val="20"/>
                <w:lang w:eastAsia="zh-CN"/>
              </w:rPr>
              <w:t>behavior</w:t>
            </w:r>
            <w:proofErr w:type="spellEnd"/>
            <w:r w:rsidRPr="005854E8">
              <w:rPr>
                <w:rFonts w:eastAsia="Times New Roman"/>
                <w:bCs/>
                <w:sz w:val="20"/>
                <w:lang w:eastAsia="zh-CN"/>
              </w:rPr>
              <w:t xml:space="preserve">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p>
          <w:p w14:paraId="2ABB2F84" w14:textId="77777777" w:rsidR="00020056" w:rsidRPr="005854E8" w:rsidRDefault="00020056" w:rsidP="006E381A">
            <w:pPr>
              <w:pStyle w:val="ab"/>
              <w:snapToGrid w:val="0"/>
              <w:spacing w:line="257" w:lineRule="auto"/>
              <w:ind w:leftChars="0" w:left="720"/>
              <w:rPr>
                <w:b/>
                <w:bCs/>
                <w:sz w:val="20"/>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7"/>
            </w:tblGrid>
            <w:tr w:rsidR="00020056" w:rsidRPr="005854E8" w14:paraId="1C15C4F2" w14:textId="77777777" w:rsidTr="006E381A">
              <w:tc>
                <w:tcPr>
                  <w:tcW w:w="9787" w:type="dxa"/>
                  <w:shd w:val="clear" w:color="auto" w:fill="auto"/>
                </w:tcPr>
                <w:p w14:paraId="6A1A9ED6" w14:textId="77777777" w:rsidR="00020056" w:rsidRPr="005854E8" w:rsidRDefault="00020056" w:rsidP="006E381A">
                  <w:pPr>
                    <w:pStyle w:val="2"/>
                    <w:numPr>
                      <w:ilvl w:val="0"/>
                      <w:numId w:val="0"/>
                    </w:numPr>
                    <w:jc w:val="both"/>
                    <w:rPr>
                      <w:sz w:val="20"/>
                      <w:szCs w:val="20"/>
                    </w:rPr>
                  </w:pPr>
                  <w:r w:rsidRPr="005854E8">
                    <w:rPr>
                      <w:sz w:val="20"/>
                      <w:szCs w:val="20"/>
                    </w:rPr>
                    <w:t>7.5</w:t>
                  </w:r>
                  <w:r w:rsidRPr="005854E8">
                    <w:rPr>
                      <w:sz w:val="20"/>
                      <w:szCs w:val="20"/>
                    </w:rPr>
                    <w:tab/>
                    <w:t>Prioritizations for transmission power reductions</w:t>
                  </w:r>
                </w:p>
                <w:p w14:paraId="1A4C6750" w14:textId="77777777" w:rsidR="00020056" w:rsidRPr="005854E8" w:rsidRDefault="00020056" w:rsidP="006E381A">
                  <w:pPr>
                    <w:spacing w:after="120"/>
                    <w:jc w:val="both"/>
                    <w:rPr>
                      <w:iCs/>
                      <w:sz w:val="20"/>
                    </w:rPr>
                  </w:pPr>
                  <w:r w:rsidRPr="005854E8">
                    <w:rPr>
                      <w:sz w:val="20"/>
                    </w:rPr>
                    <w:t xml:space="preserve">For single cell operation with two uplink carriers or for operation with carrier aggregation </w:t>
                  </w:r>
                  <w:r w:rsidRPr="005854E8">
                    <w:rPr>
                      <w:sz w:val="20"/>
                      <w:lang w:eastAsia="zh-CN"/>
                    </w:rPr>
                    <w:t xml:space="preserve">or for operation with a candidate cell configured by </w:t>
                  </w:r>
                  <w:r w:rsidRPr="005854E8">
                    <w:rPr>
                      <w:i/>
                      <w:iCs/>
                      <w:sz w:val="20"/>
                    </w:rPr>
                    <w:t>LTM-Config</w:t>
                  </w:r>
                  <w:r w:rsidRPr="005854E8">
                    <w:rPr>
                      <w:i/>
                      <w:iCs/>
                      <w:sz w:val="20"/>
                      <w:lang w:eastAsia="zh-CN"/>
                    </w:rPr>
                    <w:t xml:space="preserve"> </w:t>
                  </w:r>
                  <w:r w:rsidRPr="005854E8">
                    <w:rPr>
                      <w:sz w:val="20"/>
                      <w:lang w:bidi="ar"/>
                    </w:rPr>
                    <w:t xml:space="preserve">or for operation with a single cell configured with </w:t>
                  </w:r>
                  <w:r w:rsidRPr="005854E8">
                    <w:rPr>
                      <w:i/>
                      <w:iCs/>
                      <w:sz w:val="20"/>
                      <w:lang w:bidi="ar"/>
                    </w:rPr>
                    <w:t>sTx-2Panel</w:t>
                  </w:r>
                  <w:r w:rsidRPr="005854E8">
                    <w:rPr>
                      <w:sz w:val="20"/>
                    </w:rPr>
                    <w:t>, if a</w:t>
                  </w:r>
                  <w:r w:rsidRPr="005854E8">
                    <w:rPr>
                      <w:iCs/>
                      <w:sz w:val="20"/>
                    </w:rPr>
                    <w:t xml:space="preserve"> total UE transmit power for PUSCH or PUCCH or PRACH or SRS transmissions on serving cell(s) </w:t>
                  </w:r>
                  <w:r w:rsidRPr="005854E8">
                    <w:rPr>
                      <w:iCs/>
                      <w:sz w:val="20"/>
                      <w:lang w:eastAsia="zh-CN"/>
                    </w:rPr>
                    <w:t>or on a candidate cell,</w:t>
                  </w:r>
                  <w:r w:rsidRPr="005854E8">
                    <w:rPr>
                      <w:iCs/>
                      <w:sz w:val="20"/>
                    </w:rPr>
                    <w:t xml:space="preserve"> </w:t>
                  </w:r>
                  <w:r w:rsidRPr="005854E8">
                    <w:rPr>
                      <w:iCs/>
                      <w:sz w:val="20"/>
                      <w:lang w:eastAsia="zh-CN"/>
                    </w:rPr>
                    <w:t>if any,</w:t>
                  </w:r>
                  <w:r w:rsidRPr="005854E8">
                    <w:rPr>
                      <w:iCs/>
                      <w:sz w:val="20"/>
                    </w:rPr>
                    <w:t xml:space="preserve"> in a frequency range in a respective transmission occasion </w:t>
                  </w:r>
                  <m:oMath>
                    <m:r>
                      <w:rPr>
                        <w:rFonts w:ascii="Cambria Math" w:hAnsi="Cambria Math"/>
                        <w:sz w:val="20"/>
                      </w:rPr>
                      <m:t>i</m:t>
                    </m:r>
                  </m:oMath>
                  <w:r w:rsidRPr="005854E8">
                    <w:rPr>
                      <w:iCs/>
                      <w:sz w:val="20"/>
                    </w:rPr>
                    <w:t xml:space="preserve"> would exceed </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P</m:t>
                            </m:r>
                          </m:e>
                        </m:acc>
                      </m:e>
                      <m:sub>
                        <m:r>
                          <m:rPr>
                            <m:sty m:val="p"/>
                          </m:rPr>
                          <w:rPr>
                            <w:rFonts w:ascii="Cambria Math" w:hAnsi="Cambria Math"/>
                            <w:sz w:val="20"/>
                          </w:rPr>
                          <m:t>CMAX</m:t>
                        </m:r>
                      </m:sub>
                    </m:sSub>
                    <m:r>
                      <w:rPr>
                        <w:rFonts w:ascii="Cambria Math" w:hAnsi="Cambria Math"/>
                        <w:sz w:val="20"/>
                      </w:rPr>
                      <m:t>(i)</m:t>
                    </m:r>
                  </m:oMath>
                  <w:r w:rsidRPr="005854E8">
                    <w:rPr>
                      <w:iCs/>
                      <w:sz w:val="20"/>
                    </w:rPr>
                    <w:t xml:space="preserve">, where </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P</m:t>
                            </m:r>
                          </m:e>
                        </m:acc>
                      </m:e>
                      <m:sub>
                        <m:r>
                          <m:rPr>
                            <m:sty m:val="p"/>
                          </m:rPr>
                          <w:rPr>
                            <w:rFonts w:ascii="Cambria Math" w:hAnsi="Cambria Math"/>
                            <w:sz w:val="20"/>
                          </w:rPr>
                          <m:t>CMAX</m:t>
                        </m:r>
                      </m:sub>
                    </m:sSub>
                    <m:r>
                      <w:rPr>
                        <w:rFonts w:ascii="Cambria Math" w:hAnsi="Cambria Math"/>
                        <w:sz w:val="20"/>
                      </w:rPr>
                      <m:t>(i)</m:t>
                    </m:r>
                  </m:oMath>
                  <w:r w:rsidRPr="005854E8">
                    <w:rPr>
                      <w:iCs/>
                      <w:sz w:val="20"/>
                    </w:rPr>
                    <w:t xml:space="preserve"> is the linear </w:t>
                  </w:r>
                  <w:r w:rsidRPr="005854E8">
                    <w:rPr>
                      <w:iCs/>
                      <w:sz w:val="20"/>
                    </w:rPr>
                    <w:lastRenderedPageBreak/>
                    <w:t xml:space="preserve">value of </w:t>
                  </w:r>
                  <m:oMath>
                    <m:sSub>
                      <m:sSubPr>
                        <m:ctrlPr>
                          <w:rPr>
                            <w:rFonts w:ascii="Cambria Math" w:hAnsi="Cambria Math"/>
                            <w:i/>
                            <w:sz w:val="20"/>
                          </w:rPr>
                        </m:ctrlPr>
                      </m:sSubPr>
                      <m:e>
                        <m:r>
                          <w:rPr>
                            <w:rFonts w:ascii="Cambria Math" w:hAnsi="Cambria Math"/>
                            <w:sz w:val="20"/>
                          </w:rPr>
                          <m:t>P</m:t>
                        </m:r>
                      </m:e>
                      <m:sub>
                        <m:r>
                          <m:rPr>
                            <m:sty m:val="p"/>
                          </m:rPr>
                          <w:rPr>
                            <w:rFonts w:ascii="Cambria Math" w:hAnsi="Cambria Math"/>
                            <w:sz w:val="20"/>
                          </w:rPr>
                          <m:t>CMAX</m:t>
                        </m:r>
                      </m:sub>
                    </m:sSub>
                    <m:r>
                      <w:rPr>
                        <w:rFonts w:ascii="Cambria Math" w:hAnsi="Cambria Math"/>
                        <w:sz w:val="20"/>
                      </w:rPr>
                      <m:t>(i)</m:t>
                    </m:r>
                  </m:oMath>
                  <w:r w:rsidRPr="005854E8">
                    <w:rPr>
                      <w:iCs/>
                      <w:sz w:val="20"/>
                    </w:rPr>
                    <w:t xml:space="preserve"> in transmission occasion </w:t>
                  </w:r>
                  <m:oMath>
                    <m:r>
                      <w:rPr>
                        <w:rFonts w:ascii="Cambria Math" w:hAnsi="Cambria Math"/>
                        <w:sz w:val="20"/>
                      </w:rPr>
                      <m:t>i</m:t>
                    </m:r>
                  </m:oMath>
                  <w:r w:rsidRPr="005854E8">
                    <w:rPr>
                      <w:iCs/>
                      <w:sz w:val="20"/>
                    </w:rPr>
                    <w:t xml:space="preserve"> as defined in [8-1, TS 38.101-1] for FR1 </w:t>
                  </w:r>
                  <w:r w:rsidRPr="005854E8">
                    <w:rPr>
                      <w:sz w:val="20"/>
                    </w:rPr>
                    <w:t>and [8-2, TS 38.101-2]</w:t>
                  </w:r>
                  <w:r w:rsidRPr="005854E8">
                    <w:rPr>
                      <w:iCs/>
                      <w:sz w:val="20"/>
                    </w:rPr>
                    <w:t xml:space="preserve"> for FR2, the UE allocates power to </w:t>
                  </w:r>
                  <w:r w:rsidRPr="005854E8">
                    <w:rPr>
                      <w:sz w:val="20"/>
                    </w:rPr>
                    <w:t>PUSCH/PUCCH/PRACH</w:t>
                  </w:r>
                  <w:r w:rsidRPr="005854E8">
                    <w:rPr>
                      <w:iCs/>
                      <w:sz w:val="20"/>
                    </w:rPr>
                    <w:t xml:space="preserve">/SRS transmissions according to the following priority order (in descending order) so that the total UE transmit power for transmissions on serving cell(s) </w:t>
                  </w:r>
                  <w:r w:rsidRPr="005854E8">
                    <w:rPr>
                      <w:iCs/>
                      <w:sz w:val="20"/>
                      <w:lang w:eastAsia="zh-CN"/>
                    </w:rPr>
                    <w:t>or on a candidate cell,</w:t>
                  </w:r>
                  <w:r w:rsidRPr="005854E8">
                    <w:rPr>
                      <w:iCs/>
                      <w:sz w:val="20"/>
                    </w:rPr>
                    <w:t xml:space="preserve"> </w:t>
                  </w:r>
                  <w:r w:rsidRPr="005854E8">
                    <w:rPr>
                      <w:iCs/>
                      <w:sz w:val="20"/>
                      <w:lang w:eastAsia="zh-CN"/>
                    </w:rPr>
                    <w:t xml:space="preserve">if any, </w:t>
                  </w:r>
                  <w:r w:rsidRPr="005854E8">
                    <w:rPr>
                      <w:iCs/>
                      <w:sz w:val="20"/>
                    </w:rPr>
                    <w:t xml:space="preserve">in the frequency range is smaller than or equal to </w:t>
                  </w: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P</m:t>
                            </m:r>
                          </m:e>
                        </m:acc>
                      </m:e>
                      <m:sub>
                        <m:r>
                          <m:rPr>
                            <m:sty m:val="p"/>
                          </m:rPr>
                          <w:rPr>
                            <w:rFonts w:ascii="Cambria Math" w:hAnsi="Cambria Math"/>
                            <w:sz w:val="20"/>
                          </w:rPr>
                          <m:t>CMAX</m:t>
                        </m:r>
                      </m:sub>
                    </m:sSub>
                    <m:r>
                      <w:rPr>
                        <w:rFonts w:ascii="Cambria Math" w:hAnsi="Cambria Math"/>
                        <w:sz w:val="20"/>
                      </w:rPr>
                      <m:t>(i)</m:t>
                    </m:r>
                  </m:oMath>
                  <w:r w:rsidRPr="005854E8">
                    <w:rPr>
                      <w:iCs/>
                      <w:sz w:val="20"/>
                    </w:rPr>
                    <w:t xml:space="preserve"> for that frequency range in every symbol of transmission occa</w:t>
                  </w:r>
                  <w:proofErr w:type="spellStart"/>
                  <w:r w:rsidRPr="005854E8">
                    <w:rPr>
                      <w:iCs/>
                      <w:sz w:val="20"/>
                    </w:rPr>
                    <w:t>sion</w:t>
                  </w:r>
                  <w:proofErr w:type="spellEnd"/>
                  <w:r w:rsidRPr="005854E8">
                    <w:rPr>
                      <w:iCs/>
                      <w:sz w:val="20"/>
                    </w:rPr>
                    <w:t xml:space="preserve"> </w:t>
                  </w:r>
                  <m:oMath>
                    <m:r>
                      <w:rPr>
                        <w:rFonts w:ascii="Cambria Math" w:hAnsi="Cambria Math"/>
                        <w:sz w:val="20"/>
                      </w:rPr>
                      <m:t>i</m:t>
                    </m:r>
                  </m:oMath>
                  <w:r w:rsidRPr="005854E8">
                    <w:rPr>
                      <w:iCs/>
                      <w:sz w:val="20"/>
                    </w:rPr>
                    <w:t xml:space="preserve">. </w:t>
                  </w:r>
                  <w:r w:rsidRPr="005854E8">
                    <w:rPr>
                      <w:sz w:val="20"/>
                      <w:lang w:eastAsia="zh-CN"/>
                    </w:rPr>
                    <w:t>If the UE transmits SRS on multiple SRS resources according to Clause 6.2.1.4 of [6, TS 38.214]</w:t>
                  </w:r>
                  <w:r w:rsidRPr="005854E8">
                    <w:rPr>
                      <w:iCs/>
                      <w:sz w:val="20"/>
                      <w:lang w:eastAsia="zh-CN"/>
                    </w:rPr>
                    <w:t xml:space="preserve">, the UE allocates power so that all REs of the SRS transmission </w:t>
                  </w:r>
                  <w:proofErr w:type="gramStart"/>
                  <w:r w:rsidRPr="005854E8">
                    <w:rPr>
                      <w:iCs/>
                      <w:sz w:val="20"/>
                      <w:lang w:eastAsia="zh-CN"/>
                    </w:rPr>
                    <w:t>have</w:t>
                  </w:r>
                  <w:proofErr w:type="gramEnd"/>
                  <w:r w:rsidRPr="005854E8">
                    <w:rPr>
                      <w:iCs/>
                      <w:sz w:val="20"/>
                      <w:lang w:eastAsia="zh-CN"/>
                    </w:rPr>
                    <w:t xml:space="preserve"> same power.</w:t>
                  </w:r>
                </w:p>
                <w:p w14:paraId="00242D4D" w14:textId="77777777" w:rsidR="00020056" w:rsidRPr="005854E8" w:rsidRDefault="00020056" w:rsidP="006E381A">
                  <w:pPr>
                    <w:snapToGrid w:val="0"/>
                    <w:spacing w:after="120"/>
                    <w:jc w:val="both"/>
                    <w:rPr>
                      <w:iCs/>
                      <w:sz w:val="20"/>
                    </w:rPr>
                  </w:pPr>
                  <w:r w:rsidRPr="005854E8">
                    <w:rPr>
                      <w:iCs/>
                      <w:sz w:val="20"/>
                    </w:rPr>
                    <w:t xml:space="preserve">For the purpose of power allocation in this clause, if a UE is provided </w:t>
                  </w:r>
                  <w:proofErr w:type="spellStart"/>
                  <w:r w:rsidRPr="005854E8">
                    <w:rPr>
                      <w:i/>
                      <w:iCs/>
                      <w:sz w:val="20"/>
                    </w:rPr>
                    <w:t>uci-MuxWithDiffPrio</w:t>
                  </w:r>
                  <w:proofErr w:type="spellEnd"/>
                  <w:r w:rsidRPr="005854E8">
                    <w:rPr>
                      <w:sz w:val="20"/>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5854E8">
                    <w:rPr>
                      <w:iCs/>
                      <w:sz w:val="20"/>
                    </w:rPr>
                    <w:t xml:space="preserve">When determining a total transmit power for serving cells </w:t>
                  </w:r>
                  <w:r w:rsidRPr="005854E8">
                    <w:rPr>
                      <w:iCs/>
                      <w:sz w:val="20"/>
                      <w:lang w:eastAsia="zh-CN"/>
                    </w:rPr>
                    <w:t>or a candidate cell,</w:t>
                  </w:r>
                  <w:r w:rsidRPr="005854E8">
                    <w:rPr>
                      <w:iCs/>
                      <w:sz w:val="20"/>
                    </w:rPr>
                    <w:t xml:space="preserve"> </w:t>
                  </w:r>
                  <w:r w:rsidRPr="005854E8">
                    <w:rPr>
                      <w:iCs/>
                      <w:sz w:val="20"/>
                      <w:lang w:eastAsia="zh-CN"/>
                    </w:rPr>
                    <w:t xml:space="preserve">if any, </w:t>
                  </w:r>
                  <w:r w:rsidRPr="005854E8">
                    <w:rPr>
                      <w:sz w:val="20"/>
                    </w:rPr>
                    <w:t>as described in Clause 21</w:t>
                  </w:r>
                  <w:r w:rsidRPr="005854E8">
                    <w:rPr>
                      <w:sz w:val="20"/>
                      <w:lang w:eastAsia="zh-CN"/>
                    </w:rPr>
                    <w:t xml:space="preserve"> </w:t>
                  </w:r>
                  <w:r w:rsidRPr="005854E8">
                    <w:rPr>
                      <w:iCs/>
                      <w:sz w:val="20"/>
                    </w:rPr>
                    <w:t xml:space="preserve">in a frequency range in a symbol of transmission occasion </w:t>
                  </w:r>
                  <m:oMath>
                    <m:r>
                      <w:rPr>
                        <w:rFonts w:ascii="Cambria Math" w:hAnsi="Cambria Math"/>
                        <w:sz w:val="20"/>
                      </w:rPr>
                      <m:t>i</m:t>
                    </m:r>
                  </m:oMath>
                  <w:r w:rsidRPr="005854E8">
                    <w:rPr>
                      <w:iCs/>
                      <w:sz w:val="20"/>
                    </w:rPr>
                    <w:t>, the UE does not include power for transmissions starting after the symbol of transmission o</w:t>
                  </w:r>
                  <w:proofErr w:type="spellStart"/>
                  <w:r w:rsidRPr="005854E8">
                    <w:rPr>
                      <w:iCs/>
                      <w:sz w:val="20"/>
                    </w:rPr>
                    <w:t>ccasion</w:t>
                  </w:r>
                  <w:proofErr w:type="spellEnd"/>
                  <w:r w:rsidRPr="005854E8">
                    <w:rPr>
                      <w:iCs/>
                      <w:sz w:val="20"/>
                    </w:rPr>
                    <w:t xml:space="preserve"> </w:t>
                  </w:r>
                  <m:oMath>
                    <m:r>
                      <w:rPr>
                        <w:rFonts w:ascii="Cambria Math" w:hAnsi="Cambria Math"/>
                        <w:sz w:val="20"/>
                      </w:rPr>
                      <m:t>i</m:t>
                    </m:r>
                  </m:oMath>
                  <w:r w:rsidRPr="005854E8">
                    <w:rPr>
                      <w:iCs/>
                      <w:sz w:val="20"/>
                    </w:rPr>
                    <w:t xml:space="preserve">. The total UE transmit power in a symbol of a slot is defined as the sum of the linear values of UE transmit powers for PUSCH, PUCCH, PRACH, and SRS in the symbol of the slot. </w:t>
                  </w:r>
                </w:p>
                <w:p w14:paraId="06EA9029" w14:textId="77777777" w:rsidR="00020056" w:rsidRPr="005854E8" w:rsidRDefault="00020056" w:rsidP="006E381A">
                  <w:pPr>
                    <w:pStyle w:val="B1"/>
                    <w:snapToGrid w:val="0"/>
                    <w:spacing w:after="120"/>
                    <w:ind w:left="880"/>
                    <w:rPr>
                      <w:sz w:val="20"/>
                    </w:rPr>
                  </w:pPr>
                  <w:r w:rsidRPr="005854E8">
                    <w:rPr>
                      <w:sz w:val="20"/>
                    </w:rPr>
                    <w:t>-</w:t>
                  </w:r>
                  <w:r w:rsidRPr="005854E8">
                    <w:rPr>
                      <w:sz w:val="20"/>
                    </w:rPr>
                    <w:tab/>
                    <w:t>PRACH transmission on a candidate cell, if any, as described in Clause 21</w:t>
                  </w:r>
                </w:p>
                <w:p w14:paraId="6FA91650" w14:textId="77777777" w:rsidR="00020056" w:rsidRPr="005854E8" w:rsidRDefault="00020056" w:rsidP="006E381A">
                  <w:pPr>
                    <w:pStyle w:val="B1"/>
                    <w:snapToGrid w:val="0"/>
                    <w:spacing w:after="120"/>
                    <w:ind w:left="880"/>
                    <w:rPr>
                      <w:sz w:val="20"/>
                    </w:rPr>
                  </w:pPr>
                  <w:r w:rsidRPr="005854E8">
                    <w:rPr>
                      <w:sz w:val="20"/>
                    </w:rPr>
                    <w:t>-</w:t>
                  </w:r>
                  <w:r w:rsidRPr="005854E8">
                    <w:rPr>
                      <w:sz w:val="20"/>
                    </w:rPr>
                    <w:tab/>
                    <w:t xml:space="preserve">PRACH transmission on the </w:t>
                  </w:r>
                  <w:proofErr w:type="spellStart"/>
                  <w:r w:rsidRPr="005854E8">
                    <w:rPr>
                      <w:sz w:val="20"/>
                    </w:rPr>
                    <w:t>PCell</w:t>
                  </w:r>
                  <w:proofErr w:type="spellEnd"/>
                </w:p>
                <w:p w14:paraId="44C9E3BA" w14:textId="77777777" w:rsidR="00020056" w:rsidRPr="005854E8" w:rsidRDefault="00020056" w:rsidP="006E381A">
                  <w:pPr>
                    <w:pStyle w:val="B1"/>
                    <w:snapToGrid w:val="0"/>
                    <w:spacing w:after="120"/>
                    <w:ind w:left="880"/>
                    <w:rPr>
                      <w:sz w:val="20"/>
                    </w:rPr>
                  </w:pPr>
                  <w:r w:rsidRPr="005854E8">
                    <w:rPr>
                      <w:sz w:val="20"/>
                    </w:rPr>
                    <w:t>-</w:t>
                  </w:r>
                  <w:r w:rsidRPr="005854E8">
                    <w:rPr>
                      <w:sz w:val="20"/>
                    </w:rPr>
                    <w:tab/>
                    <w:t xml:space="preserve">PUCCH or PUSCH transmissions with larger priority index </w:t>
                  </w:r>
                </w:p>
                <w:p w14:paraId="10323E0D" w14:textId="77777777" w:rsidR="00020056" w:rsidRPr="005854E8" w:rsidRDefault="00020056" w:rsidP="006E381A">
                  <w:pPr>
                    <w:pStyle w:val="B1"/>
                    <w:snapToGrid w:val="0"/>
                    <w:spacing w:after="120"/>
                    <w:ind w:left="880"/>
                    <w:rPr>
                      <w:sz w:val="20"/>
                    </w:rPr>
                  </w:pPr>
                  <w:r w:rsidRPr="005854E8">
                    <w:rPr>
                      <w:sz w:val="20"/>
                    </w:rPr>
                    <w:t>-</w:t>
                  </w:r>
                  <w:r w:rsidRPr="005854E8">
                    <w:rPr>
                      <w:sz w:val="20"/>
                    </w:rPr>
                    <w:tab/>
                    <w:t xml:space="preserve">For PUCCH or PUSCH transmissions with same priority index </w:t>
                  </w:r>
                </w:p>
                <w:p w14:paraId="72832647" w14:textId="77777777" w:rsidR="00020056" w:rsidRPr="005854E8" w:rsidRDefault="00020056" w:rsidP="006E381A">
                  <w:pPr>
                    <w:pStyle w:val="B2"/>
                    <w:snapToGrid w:val="0"/>
                    <w:spacing w:after="120"/>
                    <w:rPr>
                      <w:highlight w:val="cyan"/>
                    </w:rPr>
                  </w:pPr>
                  <w:r w:rsidRPr="005854E8">
                    <w:rPr>
                      <w:highlight w:val="cyan"/>
                    </w:rPr>
                    <w:t>-</w:t>
                  </w:r>
                  <w:r w:rsidRPr="005854E8">
                    <w:rPr>
                      <w:highlight w:val="cyan"/>
                    </w:rPr>
                    <w:tab/>
                    <w:t xml:space="preserve">PUCCH transmission with HARQ-ACK information, and/or SR, and/or LRR, </w:t>
                  </w:r>
                  <w:r w:rsidRPr="005854E8">
                    <w:rPr>
                      <w:color w:val="FF0000"/>
                      <w:highlight w:val="cyan"/>
                    </w:rPr>
                    <w:t>and/or UEIRI</w:t>
                  </w:r>
                  <w:r w:rsidRPr="005854E8">
                    <w:rPr>
                      <w:highlight w:val="cyan"/>
                    </w:rPr>
                    <w:t>, or PUSCH transmission with HARQ-ACK information of the priority index</w:t>
                  </w:r>
                </w:p>
                <w:p w14:paraId="2C605C6B" w14:textId="77777777" w:rsidR="00020056" w:rsidRPr="005854E8" w:rsidRDefault="00020056" w:rsidP="006E381A">
                  <w:pPr>
                    <w:pStyle w:val="B2"/>
                    <w:snapToGrid w:val="0"/>
                    <w:spacing w:after="120"/>
                  </w:pPr>
                  <w:r w:rsidRPr="005854E8">
                    <w:rPr>
                      <w:highlight w:val="cyan"/>
                    </w:rPr>
                    <w:t>-</w:t>
                  </w:r>
                  <w:r w:rsidRPr="005854E8">
                    <w:rPr>
                      <w:highlight w:val="cyan"/>
                    </w:rPr>
                    <w:tab/>
                    <w:t>PUCCH transmission with CSI or PUSCH transmission with CSI</w:t>
                  </w:r>
                </w:p>
                <w:p w14:paraId="07C63AA2" w14:textId="77777777" w:rsidR="00020056" w:rsidRPr="005854E8" w:rsidRDefault="00020056" w:rsidP="006E381A">
                  <w:pPr>
                    <w:pStyle w:val="B2"/>
                    <w:snapToGrid w:val="0"/>
                    <w:spacing w:after="120"/>
                  </w:pPr>
                  <w:r w:rsidRPr="005854E8">
                    <w:t>-</w:t>
                  </w:r>
                  <w:r w:rsidRPr="005854E8">
                    <w:tab/>
                    <w:t xml:space="preserve">PUSCH transmission without HARQ-ACK information of the priority index or CSI and, for Type-2 random access procedure, PUSCH transmission on the </w:t>
                  </w:r>
                  <w:proofErr w:type="spellStart"/>
                  <w:r w:rsidRPr="005854E8">
                    <w:t>PCell</w:t>
                  </w:r>
                  <w:proofErr w:type="spellEnd"/>
                </w:p>
                <w:p w14:paraId="5AC41072" w14:textId="77777777" w:rsidR="00020056" w:rsidRPr="005854E8" w:rsidRDefault="00020056" w:rsidP="006E381A">
                  <w:pPr>
                    <w:pStyle w:val="B1"/>
                    <w:snapToGrid w:val="0"/>
                    <w:spacing w:after="120"/>
                    <w:ind w:left="880"/>
                    <w:rPr>
                      <w:sz w:val="20"/>
                    </w:rPr>
                  </w:pPr>
                  <w:r w:rsidRPr="005854E8">
                    <w:rPr>
                      <w:sz w:val="20"/>
                    </w:rPr>
                    <w:t>-</w:t>
                  </w:r>
                  <w:r w:rsidRPr="005854E8">
                    <w:rPr>
                      <w:sz w:val="20"/>
                    </w:rPr>
                    <w:tab/>
                    <w:t>If the UE is configured with prioSCellPRACH-OverSP-PeriodicSRS-r17</w:t>
                  </w:r>
                </w:p>
                <w:p w14:paraId="2EB7DD13" w14:textId="77777777" w:rsidR="00020056" w:rsidRPr="005854E8" w:rsidRDefault="00020056" w:rsidP="006E381A">
                  <w:pPr>
                    <w:pStyle w:val="B2"/>
                    <w:snapToGrid w:val="0"/>
                    <w:spacing w:after="120"/>
                  </w:pPr>
                  <w:r w:rsidRPr="005854E8">
                    <w:t>-</w:t>
                  </w:r>
                  <w:r w:rsidRPr="005854E8">
                    <w:tab/>
                    <w:t xml:space="preserve">Aperiodic SRS transmission or PRACH transmission on a serving cell other than the </w:t>
                  </w:r>
                  <w:proofErr w:type="spellStart"/>
                  <w:r w:rsidRPr="005854E8">
                    <w:t>PCell</w:t>
                  </w:r>
                  <w:proofErr w:type="spellEnd"/>
                  <w:r w:rsidRPr="005854E8">
                    <w:t xml:space="preserve"> </w:t>
                  </w:r>
                </w:p>
                <w:p w14:paraId="5EA8FED0" w14:textId="77777777" w:rsidR="00020056" w:rsidRPr="005854E8" w:rsidRDefault="00020056" w:rsidP="006E381A">
                  <w:pPr>
                    <w:pStyle w:val="B2"/>
                    <w:snapToGrid w:val="0"/>
                    <w:spacing w:after="120"/>
                  </w:pPr>
                  <w:r w:rsidRPr="005854E8">
                    <w:t>-</w:t>
                  </w:r>
                  <w:r w:rsidRPr="005854E8">
                    <w:tab/>
                    <w:t>Semi-persistent and/or periodic SRS transmission</w:t>
                  </w:r>
                </w:p>
                <w:p w14:paraId="14445465" w14:textId="77777777" w:rsidR="00020056" w:rsidRPr="005854E8" w:rsidRDefault="00020056" w:rsidP="006E381A">
                  <w:pPr>
                    <w:pStyle w:val="B1"/>
                    <w:snapToGrid w:val="0"/>
                    <w:spacing w:after="120"/>
                    <w:ind w:left="880"/>
                    <w:rPr>
                      <w:sz w:val="20"/>
                    </w:rPr>
                  </w:pPr>
                  <w:r w:rsidRPr="005854E8">
                    <w:rPr>
                      <w:sz w:val="20"/>
                    </w:rPr>
                    <w:t>-</w:t>
                  </w:r>
                  <w:r w:rsidRPr="005854E8">
                    <w:rPr>
                      <w:sz w:val="20"/>
                    </w:rPr>
                    <w:tab/>
                    <w:t>otherwise,</w:t>
                  </w:r>
                </w:p>
                <w:p w14:paraId="1C667093" w14:textId="77777777" w:rsidR="00020056" w:rsidRPr="005854E8" w:rsidRDefault="00020056" w:rsidP="006E381A">
                  <w:pPr>
                    <w:pStyle w:val="B2"/>
                    <w:snapToGrid w:val="0"/>
                    <w:spacing w:after="120"/>
                  </w:pPr>
                  <w:r w:rsidRPr="005854E8">
                    <w:t>-</w:t>
                  </w:r>
                  <w:r w:rsidRPr="005854E8">
                    <w:tab/>
                    <w:t xml:space="preserve">SRS transmission, with aperiodic SRS having higher priority than semi-persistent and/or periodic SRS, or PRACH transmission on a serving cell other than the </w:t>
                  </w:r>
                  <w:proofErr w:type="spellStart"/>
                  <w:r w:rsidRPr="005854E8">
                    <w:t>PCell</w:t>
                  </w:r>
                  <w:proofErr w:type="spellEnd"/>
                  <w:r w:rsidRPr="005854E8">
                    <w:t xml:space="preserve"> </w:t>
                  </w:r>
                </w:p>
                <w:p w14:paraId="20F96EA0" w14:textId="77777777" w:rsidR="00020056" w:rsidRPr="005854E8" w:rsidRDefault="00020056" w:rsidP="006E381A">
                  <w:pPr>
                    <w:snapToGrid w:val="0"/>
                    <w:contextualSpacing/>
                    <w:jc w:val="center"/>
                    <w:rPr>
                      <w:iCs/>
                      <w:color w:val="3333FF"/>
                      <w:sz w:val="20"/>
                      <w:u w:val="single"/>
                    </w:rPr>
                  </w:pPr>
                  <w:r w:rsidRPr="005854E8">
                    <w:rPr>
                      <w:rFonts w:eastAsia="Times New Roman"/>
                      <w:color w:val="EE0000"/>
                      <w:sz w:val="20"/>
                    </w:rPr>
                    <w:t>=========unchanged omitted===========</w:t>
                  </w:r>
                </w:p>
              </w:tc>
            </w:tr>
          </w:tbl>
          <w:p w14:paraId="0A314312" w14:textId="77777777" w:rsidR="00020056" w:rsidRPr="005854E8" w:rsidRDefault="00020056" w:rsidP="006E381A">
            <w:pPr>
              <w:overflowPunct w:val="0"/>
              <w:adjustRightInd w:val="0"/>
              <w:jc w:val="both"/>
              <w:textAlignment w:val="baseline"/>
              <w:rPr>
                <w:bCs/>
                <w:iCs/>
                <w:sz w:val="20"/>
              </w:rPr>
            </w:pPr>
          </w:p>
        </w:tc>
      </w:tr>
    </w:tbl>
    <w:p w14:paraId="15FF27D8" w14:textId="77777777" w:rsidR="00020056" w:rsidRDefault="00020056" w:rsidP="00020056">
      <w:pPr>
        <w:overflowPunct w:val="0"/>
        <w:adjustRightInd w:val="0"/>
        <w:jc w:val="both"/>
        <w:textAlignment w:val="baseline"/>
        <w:rPr>
          <w:bCs/>
          <w:iCs/>
          <w:szCs w:val="22"/>
        </w:rPr>
      </w:pPr>
    </w:p>
    <w:p w14:paraId="78A834A0" w14:textId="77777777" w:rsidR="00020056" w:rsidRPr="005854E8" w:rsidRDefault="00020056" w:rsidP="005854E8">
      <w:pPr>
        <w:pStyle w:val="0Maintext"/>
        <w:spacing w:after="60" w:afterAutospacing="0"/>
        <w:rPr>
          <w:lang w:eastAsia="ko-KR"/>
        </w:rPr>
      </w:pPr>
      <w:r w:rsidRPr="005854E8">
        <w:rPr>
          <w:lang w:eastAsia="ko-KR"/>
        </w:rPr>
        <w:t xml:space="preserve">Based on the above, we provide the following proposal:  </w:t>
      </w:r>
    </w:p>
    <w:p w14:paraId="67F7CFF0" w14:textId="77777777" w:rsidR="00020056" w:rsidRPr="00B8404E" w:rsidRDefault="00020056" w:rsidP="00020056">
      <w:pPr>
        <w:tabs>
          <w:tab w:val="left" w:pos="3355"/>
        </w:tabs>
        <w:jc w:val="both"/>
        <w:rPr>
          <w:iCs/>
          <w:szCs w:val="22"/>
        </w:rPr>
      </w:pPr>
    </w:p>
    <w:p w14:paraId="731E91CF" w14:textId="77777777" w:rsidR="00993E94" w:rsidRPr="00993E94" w:rsidRDefault="00020056" w:rsidP="00993E94">
      <w:pPr>
        <w:pStyle w:val="0Maintext"/>
        <w:spacing w:after="60" w:afterAutospacing="0"/>
        <w:ind w:firstLine="0"/>
        <w:rPr>
          <w:i/>
          <w:iCs/>
          <w:lang w:eastAsia="ko-KR"/>
        </w:rPr>
      </w:pPr>
      <w:bookmarkStart w:id="11" w:name="_Hlk189773303"/>
      <w:r w:rsidRPr="00993E94">
        <w:rPr>
          <w:b/>
          <w:bCs/>
          <w:u w:val="single"/>
          <w:lang w:eastAsia="ko-KR"/>
        </w:rPr>
        <w:t>Proposal 11</w:t>
      </w:r>
      <w:r w:rsidRPr="00993E94">
        <w:rPr>
          <w:lang w:eastAsia="ko-KR"/>
        </w:rPr>
        <w:t xml:space="preserve">: </w:t>
      </w:r>
      <w:r w:rsidRPr="00993E94">
        <w:rPr>
          <w:i/>
          <w:iCs/>
          <w:lang w:eastAsia="ko-KR"/>
        </w:rPr>
        <w:t>On beam report transmission procedure for UE-initiated/event-driven beam reporting, for the case where the first PUCCH is collided/overlapped with a PUSCH, i.e., the 1-bit indication of first PUCCH is multiplexed into the PUSCH,</w:t>
      </w:r>
    </w:p>
    <w:p w14:paraId="467595B1" w14:textId="7B6C98A1" w:rsidR="00020056" w:rsidRPr="00993E94" w:rsidRDefault="00020056" w:rsidP="00993E94">
      <w:pPr>
        <w:pStyle w:val="0Maintext"/>
        <w:numPr>
          <w:ilvl w:val="0"/>
          <w:numId w:val="84"/>
        </w:numPr>
        <w:spacing w:after="60" w:afterAutospacing="0"/>
        <w:rPr>
          <w:i/>
          <w:iCs/>
          <w:lang w:eastAsia="ko-KR"/>
        </w:rPr>
      </w:pPr>
      <w:r w:rsidRPr="00993E94">
        <w:rPr>
          <w:i/>
          <w:iCs/>
          <w:lang w:eastAsia="ko-KR"/>
        </w:rPr>
        <w:t>Support joint coding with HARQ-ACK by appending the UEIRI to HARQ-ACK information bits.</w:t>
      </w:r>
      <w:bookmarkEnd w:id="11"/>
    </w:p>
    <w:p w14:paraId="3A0420FD" w14:textId="77777777" w:rsidR="00993E94" w:rsidRDefault="00993E94" w:rsidP="005854E8">
      <w:pPr>
        <w:pStyle w:val="0Maintext"/>
        <w:spacing w:after="60" w:afterAutospacing="0"/>
        <w:rPr>
          <w:lang w:eastAsia="ko-KR"/>
        </w:rPr>
      </w:pPr>
    </w:p>
    <w:p w14:paraId="27FC7634" w14:textId="415020B9" w:rsidR="00020056" w:rsidRPr="005854E8" w:rsidRDefault="00020056" w:rsidP="005854E8">
      <w:pPr>
        <w:pStyle w:val="0Maintext"/>
        <w:spacing w:after="60" w:afterAutospacing="0"/>
        <w:rPr>
          <w:lang w:eastAsia="ko-KR"/>
        </w:rPr>
      </w:pPr>
      <w:r w:rsidRPr="005854E8">
        <w:rPr>
          <w:lang w:eastAsia="ko-KR"/>
        </w:rPr>
        <w:t>Another remaining issue is the multiplexing of multiple UEI-RIs in a PUSCH, and two options were provided and discussed in RAN1#122 as shown below.</w:t>
      </w:r>
    </w:p>
    <w:p w14:paraId="1B4F66A2" w14:textId="77777777" w:rsidR="00020056" w:rsidRDefault="00020056" w:rsidP="00020056">
      <w:pPr>
        <w:adjustRightInd w:val="0"/>
        <w:jc w:val="both"/>
        <w:textAlignment w:val="baseline"/>
        <w:rPr>
          <w:iCs/>
          <w:szCs w:val="22"/>
        </w:rPr>
      </w:pPr>
    </w:p>
    <w:tbl>
      <w:tblPr>
        <w:tblStyle w:val="ad"/>
        <w:tblW w:w="0" w:type="auto"/>
        <w:tblLook w:val="04A0" w:firstRow="1" w:lastRow="0" w:firstColumn="1" w:lastColumn="0" w:noHBand="0" w:noVBand="1"/>
      </w:tblPr>
      <w:tblGrid>
        <w:gridCol w:w="9629"/>
      </w:tblGrid>
      <w:tr w:rsidR="00020056" w:rsidRPr="005854E8" w14:paraId="7D5A2D73" w14:textId="77777777" w:rsidTr="006E381A">
        <w:tc>
          <w:tcPr>
            <w:tcW w:w="9631" w:type="dxa"/>
          </w:tcPr>
          <w:p w14:paraId="5021221A" w14:textId="77777777" w:rsidR="00020056" w:rsidRPr="005854E8" w:rsidRDefault="00020056" w:rsidP="006E381A">
            <w:pPr>
              <w:shd w:val="clear" w:color="auto" w:fill="FFFFFF"/>
              <w:adjustRightInd w:val="0"/>
              <w:snapToGrid w:val="0"/>
              <w:jc w:val="both"/>
              <w:rPr>
                <w:rFonts w:eastAsia="SimSun"/>
                <w:sz w:val="20"/>
              </w:rPr>
            </w:pPr>
            <w:r w:rsidRPr="005854E8">
              <w:rPr>
                <w:rFonts w:eastAsia="SimSun"/>
                <w:b/>
                <w:bCs/>
                <w:iCs/>
                <w:color w:val="000000"/>
                <w:sz w:val="20"/>
                <w:highlight w:val="yellow"/>
                <w:u w:val="single"/>
              </w:rPr>
              <w:t>Proposal 3.1.1A (updated after offline):</w:t>
            </w:r>
            <w:r w:rsidRPr="005854E8">
              <w:rPr>
                <w:rFonts w:eastAsia="SimSun"/>
                <w:b/>
                <w:bCs/>
                <w:iCs/>
                <w:color w:val="000000"/>
                <w:sz w:val="20"/>
                <w:u w:val="single"/>
              </w:rPr>
              <w:t xml:space="preserve"> </w:t>
            </w:r>
            <w:r w:rsidRPr="005854E8">
              <w:rPr>
                <w:rFonts w:eastAsia="SimSun"/>
                <w:color w:val="000000"/>
                <w:sz w:val="20"/>
              </w:rPr>
              <w:t xml:space="preserve">On beam </w:t>
            </w:r>
            <w:r w:rsidRPr="005854E8">
              <w:rPr>
                <w:rFonts w:eastAsia="SimSun"/>
                <w:sz w:val="20"/>
              </w:rPr>
              <w:t>report transmission procedure for UE-initiated/event-driven beam reporting, regarding the multiplexing</w:t>
            </w:r>
            <w:r w:rsidRPr="005854E8">
              <w:rPr>
                <w:rFonts w:eastAsia="PMingLiU"/>
                <w:sz w:val="20"/>
                <w:shd w:val="clear" w:color="auto" w:fill="FFFFFF"/>
                <w:lang w:eastAsia="zh-TW"/>
              </w:rPr>
              <w:t xml:space="preserve"> a number of L (L&gt;=1) </w:t>
            </w:r>
            <w:r w:rsidRPr="005854E8">
              <w:rPr>
                <w:rFonts w:eastAsia="SimSun"/>
                <w:sz w:val="20"/>
              </w:rPr>
              <w:t>first PUCCH(s)</w:t>
            </w:r>
            <w:r w:rsidRPr="005854E8">
              <w:rPr>
                <w:rFonts w:eastAsia="PMingLiU"/>
                <w:sz w:val="20"/>
                <w:shd w:val="clear" w:color="auto" w:fill="FFFFFF"/>
                <w:lang w:eastAsia="zh-TW"/>
              </w:rPr>
              <w:t xml:space="preserve"> with UEIRIs</w:t>
            </w:r>
            <w:r w:rsidRPr="005854E8">
              <w:rPr>
                <w:rFonts w:eastAsia="SimSun"/>
                <w:sz w:val="20"/>
              </w:rPr>
              <w:t xml:space="preserve"> collided/overlapped with a PUSCH, down select one of the following options: </w:t>
            </w:r>
          </w:p>
          <w:p w14:paraId="222623B4" w14:textId="77777777" w:rsidR="00020056" w:rsidRPr="005854E8" w:rsidRDefault="00020056" w:rsidP="00CB0DE9">
            <w:pPr>
              <w:pStyle w:val="ab"/>
              <w:numPr>
                <w:ilvl w:val="0"/>
                <w:numId w:val="76"/>
              </w:numPr>
              <w:shd w:val="clear" w:color="auto" w:fill="FFFFFF"/>
              <w:snapToGrid w:val="0"/>
              <w:ind w:leftChars="0"/>
              <w:rPr>
                <w:sz w:val="20"/>
              </w:rPr>
            </w:pPr>
            <w:r w:rsidRPr="005854E8">
              <w:rPr>
                <w:sz w:val="20"/>
              </w:rPr>
              <w:t>Option-1: A field of bit sequence with a length of L bit is piggyback into the PUSCH.</w:t>
            </w:r>
          </w:p>
          <w:p w14:paraId="2C346537" w14:textId="77777777" w:rsidR="00020056" w:rsidRPr="005854E8" w:rsidRDefault="00020056" w:rsidP="00CB0DE9">
            <w:pPr>
              <w:pStyle w:val="ab"/>
              <w:numPr>
                <w:ilvl w:val="1"/>
                <w:numId w:val="76"/>
              </w:numPr>
              <w:snapToGrid w:val="0"/>
              <w:ind w:leftChars="0"/>
              <w:rPr>
                <w:sz w:val="20"/>
              </w:rPr>
            </w:pPr>
            <w:r w:rsidRPr="005854E8">
              <w:rPr>
                <w:sz w:val="20"/>
                <w:lang w:eastAsia="zh-CN"/>
              </w:rPr>
              <w:t xml:space="preserve">Each of </w:t>
            </w:r>
            <w:r w:rsidRPr="005854E8">
              <w:rPr>
                <w:sz w:val="20"/>
              </w:rPr>
              <w:t>bits in the bit sequence corresponds to respective first PUCCH(s) by an ascending order of the values of PUCCH resource ID associated with the first PUCCHs.</w:t>
            </w:r>
          </w:p>
          <w:p w14:paraId="711BCAFD" w14:textId="77777777" w:rsidR="00020056" w:rsidRPr="005854E8" w:rsidRDefault="00020056" w:rsidP="00CB0DE9">
            <w:pPr>
              <w:pStyle w:val="ab"/>
              <w:numPr>
                <w:ilvl w:val="0"/>
                <w:numId w:val="76"/>
              </w:numPr>
              <w:shd w:val="clear" w:color="auto" w:fill="FFFFFF"/>
              <w:snapToGrid w:val="0"/>
              <w:ind w:leftChars="0"/>
              <w:rPr>
                <w:sz w:val="20"/>
              </w:rPr>
            </w:pPr>
            <w:r w:rsidRPr="005854E8">
              <w:rPr>
                <w:sz w:val="20"/>
              </w:rPr>
              <w:t xml:space="preserve">Option-2: A field of </w:t>
            </w:r>
            <m:oMath>
              <m:d>
                <m:dPr>
                  <m:begChr m:val="⌈"/>
                  <m:endChr m:val="⌉"/>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d>
                    <m:dPr>
                      <m:ctrlPr>
                        <w:rPr>
                          <w:rFonts w:ascii="Cambria Math" w:hAnsi="Cambria Math"/>
                          <w:i/>
                          <w:sz w:val="20"/>
                        </w:rPr>
                      </m:ctrlPr>
                    </m:dPr>
                    <m:e>
                      <m:r>
                        <w:rPr>
                          <w:rFonts w:ascii="Cambria Math" w:hAnsi="Cambria Math"/>
                          <w:sz w:val="20"/>
                        </w:rPr>
                        <m:t>L+1</m:t>
                      </m:r>
                    </m:e>
                  </m:d>
                </m:e>
              </m:d>
            </m:oMath>
            <w:r w:rsidRPr="005854E8">
              <w:rPr>
                <w:sz w:val="20"/>
              </w:rPr>
              <w:t xml:space="preserve"> bits of representing at most one of positive UEIRI</w:t>
            </w:r>
          </w:p>
          <w:p w14:paraId="52474E36" w14:textId="77777777" w:rsidR="00020056" w:rsidRPr="005854E8" w:rsidRDefault="00020056" w:rsidP="00CB0DE9">
            <w:pPr>
              <w:pStyle w:val="ab"/>
              <w:numPr>
                <w:ilvl w:val="1"/>
                <w:numId w:val="76"/>
              </w:numPr>
              <w:snapToGrid w:val="0"/>
              <w:ind w:leftChars="0"/>
              <w:rPr>
                <w:sz w:val="20"/>
              </w:rPr>
            </w:pPr>
            <w:r w:rsidRPr="005854E8">
              <w:rPr>
                <w:sz w:val="20"/>
                <w:lang w:eastAsia="zh-CN"/>
              </w:rPr>
              <w:t>The</w:t>
            </w:r>
            <w:r w:rsidRPr="005854E8">
              <w:rPr>
                <w:sz w:val="20"/>
              </w:rPr>
              <w:t xml:space="preserve"> codepoints other than all-zero value in the field are ordered based on an ascending order of the values of PUCCH resource ID associated with the first PUCCHs to represent a positive UEIBR.</w:t>
            </w:r>
          </w:p>
          <w:p w14:paraId="149042AA" w14:textId="77777777" w:rsidR="00020056" w:rsidRPr="005854E8" w:rsidRDefault="00020056" w:rsidP="00CB0DE9">
            <w:pPr>
              <w:pStyle w:val="ab"/>
              <w:numPr>
                <w:ilvl w:val="1"/>
                <w:numId w:val="76"/>
              </w:numPr>
              <w:shd w:val="clear" w:color="auto" w:fill="FFFFFF"/>
              <w:adjustRightInd w:val="0"/>
              <w:snapToGrid w:val="0"/>
              <w:ind w:leftChars="0"/>
              <w:rPr>
                <w:rFonts w:ascii="Cambria Math" w:hAnsi="Cambria Math"/>
                <w:i/>
                <w:sz w:val="20"/>
              </w:rPr>
            </w:pPr>
            <w:r w:rsidRPr="005854E8">
              <w:rPr>
                <w:sz w:val="20"/>
              </w:rPr>
              <w:t xml:space="preserve">An all-zero value for the </w:t>
            </w:r>
            <m:oMath>
              <m:d>
                <m:dPr>
                  <m:begChr m:val="⌈"/>
                  <m:endChr m:val="⌉"/>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d>
                    <m:dPr>
                      <m:ctrlPr>
                        <w:rPr>
                          <w:rFonts w:ascii="Cambria Math" w:hAnsi="Cambria Math"/>
                          <w:i/>
                          <w:sz w:val="20"/>
                        </w:rPr>
                      </m:ctrlPr>
                    </m:dPr>
                    <m:e>
                      <m:r>
                        <w:rPr>
                          <w:rFonts w:ascii="Cambria Math" w:hAnsi="Cambria Math"/>
                          <w:sz w:val="20"/>
                        </w:rPr>
                        <m:t>L+1</m:t>
                      </m:r>
                    </m:e>
                  </m:d>
                </m:e>
              </m:d>
            </m:oMath>
            <w:r w:rsidRPr="005854E8">
              <w:rPr>
                <w:sz w:val="20"/>
              </w:rPr>
              <w:t xml:space="preserve"> bits </w:t>
            </w:r>
            <w:proofErr w:type="gramStart"/>
            <w:r w:rsidRPr="005854E8">
              <w:rPr>
                <w:sz w:val="20"/>
              </w:rPr>
              <w:t>represents</w:t>
            </w:r>
            <w:proofErr w:type="gramEnd"/>
            <w:r w:rsidRPr="005854E8">
              <w:rPr>
                <w:sz w:val="20"/>
              </w:rPr>
              <w:t xml:space="preserve"> a negative UEIRI value across all </w:t>
            </w:r>
            <w:r w:rsidRPr="005854E8">
              <w:rPr>
                <w:i/>
                <w:sz w:val="20"/>
              </w:rPr>
              <w:t>L</w:t>
            </w:r>
            <w:r w:rsidRPr="005854E8">
              <w:rPr>
                <w:sz w:val="20"/>
              </w:rPr>
              <w:t xml:space="preserve"> UEIRIs.</w:t>
            </w:r>
          </w:p>
        </w:tc>
      </w:tr>
    </w:tbl>
    <w:p w14:paraId="078E8FBD" w14:textId="77777777" w:rsidR="00020056" w:rsidRPr="0071020F" w:rsidRDefault="00020056" w:rsidP="00020056">
      <w:pPr>
        <w:adjustRightInd w:val="0"/>
        <w:jc w:val="both"/>
        <w:textAlignment w:val="baseline"/>
        <w:rPr>
          <w:bCs/>
          <w:iCs/>
          <w:szCs w:val="22"/>
        </w:rPr>
      </w:pPr>
    </w:p>
    <w:p w14:paraId="032CFBFD" w14:textId="77777777" w:rsidR="00020056" w:rsidRPr="005854E8" w:rsidRDefault="00020056" w:rsidP="005854E8">
      <w:pPr>
        <w:pStyle w:val="0Maintext"/>
        <w:spacing w:after="60" w:afterAutospacing="0"/>
        <w:rPr>
          <w:lang w:eastAsia="ko-KR"/>
        </w:rPr>
      </w:pPr>
      <w:r w:rsidRPr="005854E8">
        <w:rPr>
          <w:lang w:eastAsia="ko-KR"/>
        </w:rPr>
        <w:t>In Rel-15, similar issue was discussed for overlapping multiple SRs and another PUCCH, and the current design is to report up to one positive SR to save the UCI payload considering that the probability of positive SR is not that high. For multiple UEI-RIs, the situation is quite similar such that more than one positive UEI-RI is not very likely; hence, in terms of overhead reduction, we believe that Option 2 is more feasible and aligned with the WID objectives of reducing overhead.</w:t>
      </w:r>
    </w:p>
    <w:p w14:paraId="6FCBC078" w14:textId="77777777" w:rsidR="00020056" w:rsidRPr="005854E8" w:rsidRDefault="00020056" w:rsidP="005854E8">
      <w:pPr>
        <w:pStyle w:val="0Maintext"/>
        <w:spacing w:after="60" w:afterAutospacing="0"/>
        <w:rPr>
          <w:lang w:eastAsia="ko-KR"/>
        </w:rPr>
      </w:pPr>
    </w:p>
    <w:p w14:paraId="76A3B833" w14:textId="77777777" w:rsidR="00020056" w:rsidRPr="005854E8" w:rsidRDefault="00020056" w:rsidP="005854E8">
      <w:pPr>
        <w:pStyle w:val="0Maintext"/>
        <w:spacing w:after="60" w:afterAutospacing="0"/>
        <w:rPr>
          <w:lang w:eastAsia="ko-KR"/>
        </w:rPr>
      </w:pPr>
      <w:r w:rsidRPr="005854E8">
        <w:rPr>
          <w:lang w:eastAsia="ko-KR"/>
        </w:rPr>
        <w:t xml:space="preserve">More importantly, Option 1 would result in additional implementation complexity for both UE and network. This is because the UE would perform intra-UE multiplexing according to the following four steps as specified in TS 38.213 clause 9. The design principle is that the outcome of the previous step is the input of the next step and there is no go-back operation. </w:t>
      </w:r>
    </w:p>
    <w:p w14:paraId="01DE6FFF" w14:textId="77777777" w:rsidR="00020056" w:rsidRDefault="00020056" w:rsidP="00020056">
      <w:pPr>
        <w:snapToGrid w:val="0"/>
        <w:rPr>
          <w:rFonts w:eastAsia="SimSun"/>
          <w:b/>
          <w:bCs/>
          <w:iCs/>
          <w:color w:val="000000"/>
          <w:sz w:val="18"/>
          <w:szCs w:val="18"/>
          <w:u w:val="single"/>
        </w:rPr>
      </w:pPr>
    </w:p>
    <w:tbl>
      <w:tblPr>
        <w:tblStyle w:val="ad"/>
        <w:tblW w:w="0" w:type="auto"/>
        <w:jc w:val="center"/>
        <w:tblLook w:val="04A0" w:firstRow="1" w:lastRow="0" w:firstColumn="1" w:lastColumn="0" w:noHBand="0" w:noVBand="1"/>
      </w:tblPr>
      <w:tblGrid>
        <w:gridCol w:w="8243"/>
      </w:tblGrid>
      <w:tr w:rsidR="00020056" w:rsidRPr="005854E8" w14:paraId="722F08DE" w14:textId="77777777" w:rsidTr="006E381A">
        <w:trPr>
          <w:jc w:val="center"/>
        </w:trPr>
        <w:tc>
          <w:tcPr>
            <w:tcW w:w="8243" w:type="dxa"/>
          </w:tcPr>
          <w:p w14:paraId="4D7B39AA" w14:textId="77777777" w:rsidR="00020056" w:rsidRPr="005854E8" w:rsidRDefault="00020056" w:rsidP="006E381A">
            <w:pPr>
              <w:rPr>
                <w:rFonts w:ascii="Times" w:hAnsi="Times" w:cs="Times"/>
                <w:sz w:val="20"/>
                <w:lang w:eastAsia="zh-CN"/>
              </w:rPr>
            </w:pPr>
            <w:r w:rsidRPr="005854E8">
              <w:rPr>
                <w:rFonts w:ascii="Times" w:hAnsi="Times" w:cs="Times"/>
                <w:sz w:val="20"/>
                <w:lang w:eastAsia="zh-CN"/>
              </w:rPr>
              <w:t xml:space="preserve">When a UE determines overlapping for PUCCH and/or PUSCH transmissions of the same priority index </w:t>
            </w:r>
            <w:r w:rsidRPr="005854E8">
              <w:rPr>
                <w:rFonts w:ascii="Times" w:hAnsi="Times"/>
                <w:sz w:val="20"/>
              </w:rPr>
              <w:t>other than PUCCH transmissions with SL HARQ-ACK reports</w:t>
            </w:r>
            <w:r w:rsidRPr="005854E8">
              <w:rPr>
                <w:rFonts w:ascii="Times" w:hAnsi="Times" w:cs="Times"/>
                <w:sz w:val="20"/>
              </w:rPr>
              <w:t xml:space="preserve"> </w:t>
            </w:r>
            <w:r w:rsidRPr="005854E8">
              <w:rPr>
                <w:sz w:val="20"/>
              </w:rPr>
              <w:t>before considering limitations for UE transmission due to cell DRX operation [11, TS 38.321] or as described in clauses 11.1,</w:t>
            </w:r>
            <w:r w:rsidRPr="005854E8">
              <w:rPr>
                <w:rFonts w:hint="eastAsia"/>
                <w:sz w:val="20"/>
                <w:lang w:eastAsia="zh-CN"/>
              </w:rPr>
              <w:t xml:space="preserve"> 11.1.1</w:t>
            </w:r>
            <w:r w:rsidRPr="005854E8">
              <w:rPr>
                <w:rFonts w:ascii="Times" w:hAnsi="Times" w:cs="Times"/>
                <w:sz w:val="20"/>
                <w:lang w:eastAsia="zh-CN"/>
              </w:rPr>
              <w:t>, 11.2A</w:t>
            </w:r>
            <w:r w:rsidRPr="005854E8">
              <w:rPr>
                <w:rFonts w:asciiTheme="minorEastAsia" w:hAnsiTheme="minorEastAsia" w:cs="Times" w:hint="eastAsia"/>
                <w:sz w:val="20"/>
                <w:lang w:eastAsia="zh-CN"/>
              </w:rPr>
              <w:t>,</w:t>
            </w:r>
            <w:r w:rsidRPr="005854E8">
              <w:rPr>
                <w:rFonts w:asciiTheme="minorEastAsia" w:hAnsiTheme="minorEastAsia" w:cs="Times"/>
                <w:sz w:val="20"/>
                <w:lang w:eastAsia="zh-CN"/>
              </w:rPr>
              <w:t xml:space="preserve"> </w:t>
            </w:r>
            <w:r w:rsidRPr="005854E8">
              <w:rPr>
                <w:rFonts w:ascii="Times" w:hAnsi="Times" w:cs="Times" w:hint="eastAsia"/>
                <w:sz w:val="20"/>
                <w:lang w:eastAsia="zh-CN"/>
              </w:rPr>
              <w:t>15</w:t>
            </w:r>
            <w:r w:rsidRPr="005854E8">
              <w:rPr>
                <w:rFonts w:ascii="Times" w:hAnsi="Times" w:cs="Times"/>
                <w:sz w:val="20"/>
                <w:lang w:eastAsia="zh-CN"/>
              </w:rPr>
              <w:t xml:space="preserve"> </w:t>
            </w:r>
            <w:r w:rsidRPr="005854E8">
              <w:rPr>
                <w:rFonts w:ascii="Times" w:hAnsi="Times" w:cs="Times" w:hint="eastAsia"/>
                <w:sz w:val="20"/>
                <w:lang w:eastAsia="zh-CN"/>
              </w:rPr>
              <w:t xml:space="preserve">and 17.2 </w:t>
            </w:r>
            <w:r w:rsidRPr="005854E8">
              <w:rPr>
                <w:rFonts w:ascii="Times" w:hAnsi="Times" w:cs="Times"/>
                <w:sz w:val="20"/>
                <w:lang w:eastAsia="zh-CN"/>
              </w:rPr>
              <w:t>including repetitions if any,</w:t>
            </w:r>
          </w:p>
          <w:p w14:paraId="0B601929" w14:textId="77777777" w:rsidR="00020056" w:rsidRPr="005854E8" w:rsidRDefault="00020056" w:rsidP="006E381A">
            <w:pPr>
              <w:pStyle w:val="B1"/>
              <w:ind w:left="880"/>
              <w:rPr>
                <w:sz w:val="20"/>
                <w:lang w:eastAsia="zh-CN"/>
              </w:rPr>
            </w:pPr>
            <w:r w:rsidRPr="005854E8">
              <w:rPr>
                <w:sz w:val="20"/>
              </w:rPr>
              <w:t>-</w:t>
            </w:r>
            <w:r w:rsidRPr="005854E8">
              <w:rPr>
                <w:sz w:val="20"/>
              </w:rPr>
              <w:tab/>
              <w:t xml:space="preserve">first, </w:t>
            </w:r>
            <w:r w:rsidRPr="005854E8">
              <w:rPr>
                <w:sz w:val="20"/>
                <w:lang w:eastAsia="zh-CN"/>
              </w:rPr>
              <w:t>the UE resolves the overlapping for PUCCHs with repetitions as described in clause 9.2.6, if any</w:t>
            </w:r>
          </w:p>
          <w:p w14:paraId="00B201AE" w14:textId="77777777" w:rsidR="00020056" w:rsidRPr="005854E8" w:rsidRDefault="00020056" w:rsidP="006E381A">
            <w:pPr>
              <w:pStyle w:val="B1"/>
              <w:ind w:left="880"/>
              <w:rPr>
                <w:sz w:val="20"/>
                <w:lang w:eastAsia="zh-CN"/>
              </w:rPr>
            </w:pPr>
            <w:r w:rsidRPr="005854E8">
              <w:rPr>
                <w:rFonts w:hint="eastAsia"/>
                <w:sz w:val="20"/>
              </w:rPr>
              <w:t>-</w:t>
            </w:r>
            <w:r w:rsidRPr="005854E8">
              <w:rPr>
                <w:sz w:val="20"/>
              </w:rPr>
              <w:tab/>
            </w:r>
            <w:r w:rsidRPr="005854E8">
              <w:rPr>
                <w:sz w:val="20"/>
                <w:highlight w:val="yellow"/>
              </w:rPr>
              <w:t xml:space="preserve">second, </w:t>
            </w:r>
            <w:r w:rsidRPr="005854E8">
              <w:rPr>
                <w:sz w:val="20"/>
                <w:highlight w:val="yellow"/>
                <w:lang w:eastAsia="zh-CN"/>
              </w:rPr>
              <w:t>the UE resolves the overlapping for PUCCHs without repetitions as described in clauses 9.2.5</w:t>
            </w:r>
          </w:p>
          <w:p w14:paraId="47F72423" w14:textId="77777777" w:rsidR="00020056" w:rsidRPr="005854E8" w:rsidRDefault="00020056" w:rsidP="006E381A">
            <w:pPr>
              <w:pStyle w:val="B1"/>
              <w:ind w:left="880"/>
              <w:rPr>
                <w:sz w:val="20"/>
                <w:lang w:eastAsia="zh-CN"/>
              </w:rPr>
            </w:pPr>
            <w:r w:rsidRPr="005854E8">
              <w:rPr>
                <w:rFonts w:hint="eastAsia"/>
                <w:sz w:val="20"/>
              </w:rPr>
              <w:t>-</w:t>
            </w:r>
            <w:r w:rsidRPr="005854E8">
              <w:rPr>
                <w:sz w:val="20"/>
              </w:rPr>
              <w:tab/>
              <w:t xml:space="preserve">third, </w:t>
            </w:r>
            <w:r w:rsidRPr="005854E8">
              <w:rPr>
                <w:sz w:val="20"/>
                <w:lang w:eastAsia="zh-CN"/>
              </w:rPr>
              <w:t>the UE resolves the overlapping for PUSCHs and PUCCHs with repetitions as described in clause 9.2.6</w:t>
            </w:r>
          </w:p>
          <w:p w14:paraId="6F3227D5" w14:textId="77777777" w:rsidR="00020056" w:rsidRPr="005854E8" w:rsidRDefault="00020056" w:rsidP="006E381A">
            <w:pPr>
              <w:pStyle w:val="B1"/>
              <w:ind w:left="880"/>
              <w:rPr>
                <w:rFonts w:eastAsia="SimSun"/>
                <w:b/>
                <w:bCs/>
                <w:iCs/>
                <w:color w:val="000000"/>
                <w:sz w:val="20"/>
                <w:u w:val="single"/>
              </w:rPr>
            </w:pPr>
            <w:r w:rsidRPr="005854E8">
              <w:rPr>
                <w:rFonts w:hint="eastAsia"/>
                <w:sz w:val="20"/>
                <w:highlight w:val="yellow"/>
                <w:lang w:eastAsia="zh-CN"/>
              </w:rPr>
              <w:t>-</w:t>
            </w:r>
            <w:r w:rsidRPr="005854E8">
              <w:rPr>
                <w:sz w:val="20"/>
                <w:highlight w:val="yellow"/>
                <w:lang w:eastAsia="zh-CN"/>
              </w:rPr>
              <w:tab/>
              <w:t>fourth, the UE resolves the overlapping for PUSCHs and PUCCHs without repetitions as is subsequently described in this clause.</w:t>
            </w:r>
          </w:p>
        </w:tc>
      </w:tr>
    </w:tbl>
    <w:p w14:paraId="11741B78" w14:textId="77777777" w:rsidR="00020056" w:rsidRPr="00EA1EFC" w:rsidRDefault="00020056" w:rsidP="00020056">
      <w:pPr>
        <w:adjustRightInd w:val="0"/>
        <w:jc w:val="both"/>
        <w:textAlignment w:val="baseline"/>
        <w:rPr>
          <w:bCs/>
          <w:iCs/>
          <w:szCs w:val="22"/>
        </w:rPr>
      </w:pPr>
    </w:p>
    <w:p w14:paraId="2E4E96F2" w14:textId="77777777" w:rsidR="00020056" w:rsidRPr="005854E8" w:rsidRDefault="00020056" w:rsidP="005854E8">
      <w:pPr>
        <w:pStyle w:val="0Maintext"/>
        <w:spacing w:after="60" w:afterAutospacing="0"/>
        <w:rPr>
          <w:lang w:eastAsia="ko-KR"/>
        </w:rPr>
      </w:pPr>
      <w:r w:rsidRPr="005854E8">
        <w:rPr>
          <w:lang w:eastAsia="ko-KR"/>
        </w:rPr>
        <w:t xml:space="preserve">In the example depicted in Figure 3, two PUCCHs with positive UEI-RIs can overlap with a PUCCH format 2/3/4 and a PUSCH. In step 2, the UE would first multiplex UEI-RIs in the PUCCH format 2/3/4 with only one positive UEI-RI. In step 4, the UE would multiplex HARQ-ACK and UEI-RIs in the PUSCH. Option 1 requests the UE to keep all the original information of UEI-RI after performing step 2, which means that it would require a go-back operation which is not friendly for UE’s implementation. The same implementation issue also exists for the network. On the contrary, Option 2 only requires the result or outcome of step 2 by multiplexing the same UCI carried in the PUCCH in the PUSCH. </w:t>
      </w:r>
    </w:p>
    <w:p w14:paraId="18019F47" w14:textId="77777777" w:rsidR="00020056" w:rsidRDefault="00020056" w:rsidP="00020056">
      <w:pPr>
        <w:snapToGrid w:val="0"/>
        <w:rPr>
          <w:color w:val="000000" w:themeColor="text1"/>
          <w:sz w:val="18"/>
          <w:szCs w:val="18"/>
          <w:lang w:eastAsia="ja-JP"/>
        </w:rPr>
      </w:pPr>
    </w:p>
    <w:p w14:paraId="114826B6" w14:textId="77777777" w:rsidR="00020056" w:rsidRDefault="00020056" w:rsidP="00020056">
      <w:pPr>
        <w:snapToGrid w:val="0"/>
        <w:jc w:val="center"/>
        <w:rPr>
          <w:color w:val="000000" w:themeColor="text1"/>
          <w:sz w:val="18"/>
          <w:szCs w:val="18"/>
          <w:lang w:eastAsia="ja-JP"/>
        </w:rPr>
      </w:pPr>
      <w:r>
        <w:rPr>
          <w:noProof/>
          <w:color w:val="000000" w:themeColor="text1"/>
          <w:sz w:val="18"/>
          <w:szCs w:val="18"/>
          <w:lang w:eastAsia="ja-JP"/>
        </w:rPr>
        <w:drawing>
          <wp:inline distT="0" distB="0" distL="0" distR="0" wp14:anchorId="4C2882DC" wp14:editId="4930FE20">
            <wp:extent cx="2760695" cy="2036268"/>
            <wp:effectExtent l="0" t="0" r="190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4557" cy="2039117"/>
                    </a:xfrm>
                    <a:prstGeom prst="rect">
                      <a:avLst/>
                    </a:prstGeom>
                    <a:noFill/>
                  </pic:spPr>
                </pic:pic>
              </a:graphicData>
            </a:graphic>
          </wp:inline>
        </w:drawing>
      </w:r>
    </w:p>
    <w:p w14:paraId="1801C546" w14:textId="77777777" w:rsidR="00020056" w:rsidRPr="00945DA0" w:rsidRDefault="00020056" w:rsidP="00020056">
      <w:pPr>
        <w:snapToGrid w:val="0"/>
        <w:rPr>
          <w:color w:val="000000" w:themeColor="text1"/>
          <w:sz w:val="18"/>
          <w:szCs w:val="18"/>
          <w:lang w:eastAsia="ja-JP"/>
        </w:rPr>
      </w:pPr>
    </w:p>
    <w:p w14:paraId="16F9C7E7" w14:textId="77777777" w:rsidR="00020056" w:rsidRPr="00757091" w:rsidRDefault="00020056" w:rsidP="00020056">
      <w:pPr>
        <w:adjustRightInd w:val="0"/>
        <w:jc w:val="center"/>
        <w:textAlignment w:val="baseline"/>
        <w:rPr>
          <w:bCs/>
          <w:iCs/>
          <w:szCs w:val="22"/>
        </w:rPr>
      </w:pPr>
      <w:r w:rsidRPr="00757091">
        <w:rPr>
          <w:bCs/>
          <w:iCs/>
          <w:szCs w:val="22"/>
        </w:rPr>
        <w:t>Figure 3</w:t>
      </w:r>
    </w:p>
    <w:p w14:paraId="0776A89C" w14:textId="77777777" w:rsidR="00020056" w:rsidRDefault="00020056" w:rsidP="00020056">
      <w:pPr>
        <w:adjustRightInd w:val="0"/>
        <w:jc w:val="both"/>
        <w:textAlignment w:val="baseline"/>
        <w:rPr>
          <w:iCs/>
          <w:szCs w:val="22"/>
        </w:rPr>
      </w:pPr>
    </w:p>
    <w:p w14:paraId="6E2F2B48" w14:textId="77777777" w:rsidR="00020056" w:rsidRDefault="00020056" w:rsidP="00020056">
      <w:pPr>
        <w:adjustRightInd w:val="0"/>
        <w:jc w:val="both"/>
        <w:textAlignment w:val="baseline"/>
        <w:rPr>
          <w:iCs/>
          <w:szCs w:val="22"/>
        </w:rPr>
      </w:pPr>
    </w:p>
    <w:p w14:paraId="229C555B" w14:textId="77777777" w:rsidR="00020056" w:rsidRPr="005854E8" w:rsidRDefault="00020056" w:rsidP="005854E8">
      <w:pPr>
        <w:pStyle w:val="0Maintext"/>
        <w:spacing w:after="60" w:afterAutospacing="0"/>
        <w:rPr>
          <w:lang w:eastAsia="ko-KR"/>
        </w:rPr>
      </w:pPr>
      <w:r w:rsidRPr="005854E8">
        <w:rPr>
          <w:lang w:eastAsia="ko-KR"/>
        </w:rPr>
        <w:t xml:space="preserve">Based on the above, we provide the following proposal:  </w:t>
      </w:r>
    </w:p>
    <w:p w14:paraId="6283429F" w14:textId="77777777" w:rsidR="00020056" w:rsidRDefault="00020056" w:rsidP="00020056">
      <w:pPr>
        <w:adjustRightInd w:val="0"/>
        <w:jc w:val="both"/>
        <w:textAlignment w:val="baseline"/>
        <w:rPr>
          <w:iCs/>
          <w:szCs w:val="22"/>
        </w:rPr>
      </w:pPr>
    </w:p>
    <w:p w14:paraId="609FC14D" w14:textId="77777777" w:rsidR="00020056" w:rsidRPr="00993E94" w:rsidRDefault="00020056" w:rsidP="00993E94">
      <w:pPr>
        <w:pStyle w:val="0Maintext"/>
        <w:spacing w:after="60" w:afterAutospacing="0"/>
        <w:ind w:firstLine="0"/>
        <w:rPr>
          <w:i/>
          <w:iCs/>
          <w:lang w:eastAsia="ko-KR"/>
        </w:rPr>
      </w:pPr>
      <w:r w:rsidRPr="00993E94">
        <w:rPr>
          <w:b/>
          <w:bCs/>
          <w:u w:val="single"/>
          <w:lang w:eastAsia="ko-KR"/>
        </w:rPr>
        <w:t>Proposal 12</w:t>
      </w:r>
      <w:r w:rsidRPr="00993E94">
        <w:rPr>
          <w:lang w:eastAsia="ko-KR"/>
        </w:rPr>
        <w:t xml:space="preserve">: </w:t>
      </w:r>
      <w:r w:rsidRPr="00993E94">
        <w:rPr>
          <w:i/>
          <w:iCs/>
          <w:lang w:eastAsia="ko-KR"/>
        </w:rPr>
        <w:t xml:space="preserve">On beam report transmission procedure for UE-initiated/event-driven beam reporting, regarding the multiplexing a number of L (L&gt;=1) first PUCCH(s) with UEIRIs collided/overlapped with a PUSCH, support Option-2: </w:t>
      </w:r>
    </w:p>
    <w:p w14:paraId="585CD5E5" w14:textId="77777777" w:rsidR="00993E94" w:rsidRPr="00993E94" w:rsidRDefault="00020056" w:rsidP="001D5826">
      <w:pPr>
        <w:pStyle w:val="0Maintext"/>
        <w:numPr>
          <w:ilvl w:val="0"/>
          <w:numId w:val="76"/>
        </w:numPr>
        <w:spacing w:after="60" w:afterAutospacing="0"/>
        <w:rPr>
          <w:i/>
          <w:iCs/>
          <w:lang w:eastAsia="ko-KR"/>
        </w:rPr>
      </w:pPr>
      <w:r w:rsidRPr="00993E94">
        <w:rPr>
          <w:i/>
          <w:iCs/>
          <w:lang w:eastAsia="ko-KR"/>
        </w:rPr>
        <w:t>Option-1: A field of bit sequence with a length of L bit is piggyback into the PUSCH.</w:t>
      </w:r>
    </w:p>
    <w:p w14:paraId="6029B749" w14:textId="13F27AC7" w:rsidR="00020056" w:rsidRPr="00993E94" w:rsidRDefault="00020056" w:rsidP="00993E94">
      <w:pPr>
        <w:pStyle w:val="0Maintext"/>
        <w:numPr>
          <w:ilvl w:val="1"/>
          <w:numId w:val="76"/>
        </w:numPr>
        <w:spacing w:after="60" w:afterAutospacing="0"/>
        <w:rPr>
          <w:i/>
          <w:iCs/>
          <w:lang w:eastAsia="ko-KR"/>
        </w:rPr>
      </w:pPr>
      <w:r w:rsidRPr="00993E94">
        <w:rPr>
          <w:i/>
          <w:iCs/>
          <w:lang w:eastAsia="ko-KR"/>
        </w:rPr>
        <w:lastRenderedPageBreak/>
        <w:t>Each of bits in the bit sequence corresponds to respective first PUCCH(s) by an ascending order of the values of PUCCH resource ID associated with the first PUCCHs.</w:t>
      </w:r>
    </w:p>
    <w:p w14:paraId="47A345D0" w14:textId="067D6530" w:rsidR="00993E94" w:rsidRPr="00993E94" w:rsidRDefault="00020056" w:rsidP="00855B1B">
      <w:pPr>
        <w:pStyle w:val="0Maintext"/>
        <w:numPr>
          <w:ilvl w:val="0"/>
          <w:numId w:val="76"/>
        </w:numPr>
        <w:spacing w:after="60" w:afterAutospacing="0"/>
        <w:rPr>
          <w:i/>
          <w:iCs/>
          <w:lang w:eastAsia="ko-KR"/>
        </w:rPr>
      </w:pPr>
      <w:r w:rsidRPr="00993E94">
        <w:rPr>
          <w:i/>
          <w:iCs/>
          <w:lang w:eastAsia="ko-KR"/>
        </w:rPr>
        <w:t xml:space="preserve">Option-2: A field of </w:t>
      </w:r>
      <m:oMath>
        <m:d>
          <m:dPr>
            <m:begChr m:val="⌈"/>
            <m:endChr m:val="⌉"/>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log</m:t>
                </m:r>
              </m:e>
              <m:sub>
                <m:r>
                  <w:rPr>
                    <w:rFonts w:ascii="Cambria Math" w:hAnsi="Cambria Math"/>
                    <w:lang w:eastAsia="ko-KR"/>
                  </w:rPr>
                  <m:t>2</m:t>
                </m:r>
              </m:sub>
            </m:sSub>
            <m:d>
              <m:dPr>
                <m:ctrlPr>
                  <w:rPr>
                    <w:rFonts w:ascii="Cambria Math" w:hAnsi="Cambria Math"/>
                    <w:i/>
                    <w:iCs/>
                    <w:lang w:eastAsia="ko-KR"/>
                  </w:rPr>
                </m:ctrlPr>
              </m:dPr>
              <m:e>
                <m:r>
                  <w:rPr>
                    <w:rFonts w:ascii="Cambria Math" w:hAnsi="Cambria Math"/>
                    <w:lang w:eastAsia="ko-KR"/>
                  </w:rPr>
                  <m:t>L+1</m:t>
                </m:r>
              </m:e>
            </m:d>
          </m:e>
        </m:d>
      </m:oMath>
      <w:r w:rsidRPr="00993E94">
        <w:rPr>
          <w:i/>
          <w:iCs/>
          <w:lang w:eastAsia="ko-KR"/>
        </w:rPr>
        <w:t xml:space="preserve"> bits of representing at most one of positive UEIRI</w:t>
      </w:r>
    </w:p>
    <w:p w14:paraId="08FA1404" w14:textId="77777777" w:rsidR="00993E94" w:rsidRPr="00993E94" w:rsidRDefault="00020056" w:rsidP="00052FA1">
      <w:pPr>
        <w:pStyle w:val="0Maintext"/>
        <w:numPr>
          <w:ilvl w:val="1"/>
          <w:numId w:val="76"/>
        </w:numPr>
        <w:spacing w:after="60" w:afterAutospacing="0"/>
        <w:rPr>
          <w:i/>
          <w:iCs/>
          <w:lang w:eastAsia="ko-KR"/>
        </w:rPr>
      </w:pPr>
      <w:r w:rsidRPr="00993E94">
        <w:rPr>
          <w:i/>
          <w:iCs/>
          <w:lang w:eastAsia="ko-KR"/>
        </w:rPr>
        <w:t>The codepoints other than all-zero value in the field are ordered based on an ascending order of the values of PUCCH resource ID associated with the first PUCCHs to represent a positive UEIBR.</w:t>
      </w:r>
    </w:p>
    <w:p w14:paraId="1ABE6B24" w14:textId="63569429" w:rsidR="00993E94" w:rsidRPr="00993E94" w:rsidRDefault="00020056" w:rsidP="007459C9">
      <w:pPr>
        <w:pStyle w:val="0Maintext"/>
        <w:numPr>
          <w:ilvl w:val="1"/>
          <w:numId w:val="76"/>
        </w:numPr>
        <w:spacing w:after="60" w:afterAutospacing="0"/>
        <w:rPr>
          <w:i/>
          <w:iCs/>
          <w:lang w:eastAsia="ko-KR"/>
        </w:rPr>
      </w:pPr>
      <w:r w:rsidRPr="00993E94">
        <w:rPr>
          <w:i/>
          <w:iCs/>
          <w:lang w:eastAsia="ko-KR"/>
        </w:rPr>
        <w:t xml:space="preserve">An all-zero value for the </w:t>
      </w:r>
      <m:oMath>
        <m:d>
          <m:dPr>
            <m:begChr m:val="⌈"/>
            <m:endChr m:val="⌉"/>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log</m:t>
                </m:r>
              </m:e>
              <m:sub>
                <m:r>
                  <w:rPr>
                    <w:rFonts w:ascii="Cambria Math" w:hAnsi="Cambria Math"/>
                    <w:lang w:eastAsia="ko-KR"/>
                  </w:rPr>
                  <m:t>2</m:t>
                </m:r>
              </m:sub>
            </m:sSub>
            <m:d>
              <m:dPr>
                <m:ctrlPr>
                  <w:rPr>
                    <w:rFonts w:ascii="Cambria Math" w:hAnsi="Cambria Math"/>
                    <w:i/>
                    <w:iCs/>
                    <w:lang w:eastAsia="ko-KR"/>
                  </w:rPr>
                </m:ctrlPr>
              </m:dPr>
              <m:e>
                <m:r>
                  <w:rPr>
                    <w:rFonts w:ascii="Cambria Math" w:hAnsi="Cambria Math"/>
                    <w:lang w:eastAsia="ko-KR"/>
                  </w:rPr>
                  <m:t>L+1</m:t>
                </m:r>
              </m:e>
            </m:d>
          </m:e>
        </m:d>
      </m:oMath>
      <w:r w:rsidRPr="00993E94">
        <w:rPr>
          <w:i/>
          <w:iCs/>
          <w:lang w:eastAsia="ko-KR"/>
        </w:rPr>
        <w:t xml:space="preserve"> bits </w:t>
      </w:r>
      <w:proofErr w:type="gramStart"/>
      <w:r w:rsidRPr="00993E94">
        <w:rPr>
          <w:i/>
          <w:iCs/>
          <w:lang w:eastAsia="ko-KR"/>
        </w:rPr>
        <w:t>represents</w:t>
      </w:r>
      <w:proofErr w:type="gramEnd"/>
      <w:r w:rsidRPr="00993E94">
        <w:rPr>
          <w:i/>
          <w:iCs/>
          <w:lang w:eastAsia="ko-KR"/>
        </w:rPr>
        <w:t xml:space="preserve"> a negative UEIRI value across all L UEIRIs.</w:t>
      </w:r>
    </w:p>
    <w:p w14:paraId="0766FB44" w14:textId="396CB73D" w:rsidR="00020056" w:rsidRPr="00993E94" w:rsidRDefault="00020056" w:rsidP="007459C9">
      <w:pPr>
        <w:pStyle w:val="0Maintext"/>
        <w:numPr>
          <w:ilvl w:val="1"/>
          <w:numId w:val="76"/>
        </w:numPr>
        <w:spacing w:after="60" w:afterAutospacing="0"/>
        <w:rPr>
          <w:i/>
          <w:iCs/>
          <w:color w:val="FF0000"/>
          <w:lang w:eastAsia="ko-KR"/>
        </w:rPr>
      </w:pPr>
      <w:r w:rsidRPr="00993E94">
        <w:rPr>
          <w:i/>
          <w:iCs/>
          <w:color w:val="FF0000"/>
          <w:lang w:eastAsia="ko-KR"/>
        </w:rPr>
        <w:t>Note: Option-2 reuses the same rule as multiplexing multiple UEI-RIs in PUCCH format 2/3/4.</w:t>
      </w:r>
    </w:p>
    <w:p w14:paraId="14C223AB" w14:textId="77777777" w:rsidR="00020056" w:rsidRPr="00020056" w:rsidRDefault="00020056" w:rsidP="00020056">
      <w:pPr>
        <w:pStyle w:val="2"/>
        <w:numPr>
          <w:ilvl w:val="1"/>
          <w:numId w:val="2"/>
        </w:numPr>
        <w:rPr>
          <w:sz w:val="28"/>
          <w:szCs w:val="28"/>
          <w:lang w:val="en-US"/>
        </w:rPr>
      </w:pPr>
      <w:r w:rsidRPr="00020056">
        <w:rPr>
          <w:sz w:val="28"/>
          <w:szCs w:val="28"/>
          <w:lang w:val="en-US"/>
        </w:rPr>
        <w:t>Priority rules for UEI-BR for multiple CSI configurations</w:t>
      </w:r>
    </w:p>
    <w:p w14:paraId="76DF00EE" w14:textId="77777777" w:rsidR="00020056" w:rsidRPr="005854E8" w:rsidRDefault="00020056" w:rsidP="005854E8">
      <w:pPr>
        <w:pStyle w:val="0Maintext"/>
        <w:spacing w:after="60" w:afterAutospacing="0"/>
        <w:rPr>
          <w:lang w:eastAsia="ko-KR"/>
        </w:rPr>
      </w:pPr>
      <w:r w:rsidRPr="005854E8">
        <w:rPr>
          <w:lang w:eastAsia="ko-KR"/>
        </w:rPr>
        <w:t xml:space="preserve">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For example, s can be the minimum value of the configuration IDs of the multiple CSI report configurations. </w:t>
      </w:r>
    </w:p>
    <w:p w14:paraId="643391EF" w14:textId="77777777" w:rsidR="00020056" w:rsidRDefault="00020056" w:rsidP="00020056">
      <w:pPr>
        <w:tabs>
          <w:tab w:val="left" w:pos="3355"/>
        </w:tabs>
        <w:jc w:val="both"/>
        <w:rPr>
          <w:rFonts w:ascii="Times" w:eastAsia="PMingLiU" w:hAnsi="Times" w:cs="Times"/>
          <w:szCs w:val="22"/>
          <w:shd w:val="clear" w:color="auto" w:fill="FFFFFF"/>
          <w:lang w:eastAsia="zh-TW"/>
        </w:rPr>
      </w:pPr>
    </w:p>
    <w:p w14:paraId="2972782F" w14:textId="77777777" w:rsidR="00020056" w:rsidRPr="00406845" w:rsidRDefault="00020056" w:rsidP="00993E94">
      <w:pPr>
        <w:pStyle w:val="0Maintext"/>
        <w:spacing w:after="60" w:afterAutospacing="0"/>
        <w:ind w:firstLine="0"/>
        <w:rPr>
          <w:lang w:eastAsia="ko-KR"/>
        </w:rPr>
      </w:pPr>
      <w:r w:rsidRPr="00993E94">
        <w:rPr>
          <w:b/>
          <w:bCs/>
          <w:u w:val="single"/>
          <w:lang w:eastAsia="ko-KR"/>
        </w:rPr>
        <w:t>Observation 2</w:t>
      </w:r>
      <w:r w:rsidRPr="00993E94">
        <w:rPr>
          <w:lang w:eastAsia="ko-KR"/>
        </w:rPr>
        <w:t xml:space="preserve">: </w:t>
      </w:r>
      <w:r w:rsidRPr="00993E94">
        <w:rPr>
          <w:i/>
          <w:iCs/>
          <w:lang w:eastAsia="ko-KR"/>
        </w:rPr>
        <w:t>In case of UEI-BR associated with multiple CSI report configurations, NW and UE does not have common understanding on the priority value of the corresponding UEI-BR since it is up to UE to select one of the multiple CSI report configurations.</w:t>
      </w:r>
    </w:p>
    <w:p w14:paraId="27796E4E" w14:textId="77777777" w:rsidR="00020056" w:rsidRPr="00993E94" w:rsidRDefault="00020056" w:rsidP="00993E94">
      <w:pPr>
        <w:pStyle w:val="0Maintext"/>
        <w:spacing w:after="60" w:afterAutospacing="0"/>
        <w:rPr>
          <w:lang w:eastAsia="ko-KR"/>
        </w:rPr>
      </w:pPr>
    </w:p>
    <w:p w14:paraId="53728296" w14:textId="77777777" w:rsidR="00993E94" w:rsidRDefault="00020056" w:rsidP="00993E94">
      <w:pPr>
        <w:pStyle w:val="0Maintext"/>
        <w:spacing w:after="60" w:afterAutospacing="0"/>
        <w:ind w:firstLine="0"/>
        <w:rPr>
          <w:i/>
          <w:iCs/>
          <w:lang w:eastAsia="ko-KR"/>
        </w:rPr>
      </w:pPr>
      <w:r w:rsidRPr="00993E94">
        <w:rPr>
          <w:b/>
          <w:bCs/>
          <w:u w:val="single"/>
          <w:lang w:eastAsia="ko-KR"/>
        </w:rPr>
        <w:t>Proposal 13</w:t>
      </w:r>
      <w:r w:rsidRPr="00993E94">
        <w:rPr>
          <w:lang w:eastAsia="ko-KR"/>
        </w:rPr>
        <w:t xml:space="preserve">: </w:t>
      </w:r>
      <w:r w:rsidRPr="00993E94">
        <w:rPr>
          <w:i/>
          <w:iCs/>
          <w:lang w:eastAsia="ko-KR"/>
        </w:rPr>
        <w:t xml:space="preserve">For the determination of a priority value </w:t>
      </w:r>
      <m:oMath>
        <m:sSub>
          <m:sSubPr>
            <m:ctrlPr>
              <w:rPr>
                <w:rFonts w:ascii="Cambria Math" w:hAnsi="Cambria Math"/>
                <w:i/>
                <w:iCs/>
                <w:lang w:eastAsia="ko-KR"/>
              </w:rPr>
            </m:ctrlPr>
          </m:sSubPr>
          <m:e>
            <m:r>
              <w:rPr>
                <w:rFonts w:ascii="Cambria Math" w:hAnsi="Cambria Math"/>
                <w:lang w:eastAsia="ko-KR"/>
              </w:rPr>
              <m:t>Pri</m:t>
            </m:r>
          </m:e>
          <m:sub>
            <m:r>
              <w:rPr>
                <w:rFonts w:ascii="Cambria Math" w:hAnsi="Cambria Math"/>
                <w:lang w:eastAsia="ko-KR"/>
              </w:rPr>
              <m:t>iCSI</m:t>
            </m:r>
          </m:sub>
        </m:sSub>
        <m:d>
          <m:dPr>
            <m:ctrlPr>
              <w:rPr>
                <w:rFonts w:ascii="Cambria Math" w:hAnsi="Cambria Math"/>
                <w:i/>
                <w:iCs/>
                <w:lang w:eastAsia="ko-KR"/>
              </w:rPr>
            </m:ctrlPr>
          </m:dPr>
          <m:e>
            <m:r>
              <w:rPr>
                <w:rFonts w:ascii="Cambria Math" w:hAnsi="Cambria Math"/>
                <w:lang w:eastAsia="ko-KR"/>
              </w:rPr>
              <m:t>y,k,c,s</m:t>
            </m:r>
          </m:e>
        </m:d>
      </m:oMath>
      <w:r w:rsidRPr="00993E94">
        <w:rPr>
          <w:i/>
          <w:iCs/>
          <w:lang w:eastAsia="ko-KR"/>
        </w:rPr>
        <w:t xml:space="preserve"> of a UEI-BR associated with multiple CSI report configurations and the same first PUCCH channel, s is the minimum value of the configuration IDs of the multiple CSI report configurations.</w:t>
      </w:r>
    </w:p>
    <w:p w14:paraId="4A63B9EC" w14:textId="4C3DBB02" w:rsidR="00020056" w:rsidRPr="00993E94" w:rsidRDefault="00020056" w:rsidP="00993E94">
      <w:pPr>
        <w:pStyle w:val="0Maintext"/>
        <w:numPr>
          <w:ilvl w:val="0"/>
          <w:numId w:val="76"/>
        </w:numPr>
        <w:spacing w:after="60" w:afterAutospacing="0"/>
        <w:rPr>
          <w:i/>
          <w:iCs/>
          <w:lang w:eastAsia="ko-KR"/>
        </w:rPr>
      </w:pPr>
      <w:r w:rsidRPr="00993E94">
        <w:rPr>
          <w:i/>
          <w:iCs/>
          <w:lang w:eastAsia="ko-KR"/>
        </w:rPr>
        <w:t>Adopt TP #4 in clause 5.2.5 of the TS 38.214.</w:t>
      </w:r>
    </w:p>
    <w:p w14:paraId="6EE064C7" w14:textId="77777777" w:rsidR="00020056" w:rsidRPr="00914610" w:rsidRDefault="00020056" w:rsidP="00020056">
      <w:pPr>
        <w:tabs>
          <w:tab w:val="left" w:pos="3355"/>
        </w:tabs>
        <w:jc w:val="both"/>
      </w:pPr>
      <w:r w:rsidRPr="00914610">
        <w:t>TP</w:t>
      </w:r>
      <w:r>
        <w:t xml:space="preserve"> #4:</w:t>
      </w:r>
    </w:p>
    <w:tbl>
      <w:tblPr>
        <w:tblStyle w:val="ad"/>
        <w:tblW w:w="0" w:type="auto"/>
        <w:tblLook w:val="04A0" w:firstRow="1" w:lastRow="0" w:firstColumn="1" w:lastColumn="0" w:noHBand="0" w:noVBand="1"/>
      </w:tblPr>
      <w:tblGrid>
        <w:gridCol w:w="9629"/>
      </w:tblGrid>
      <w:tr w:rsidR="00020056" w:rsidRPr="005854E8" w14:paraId="06D451B0" w14:textId="77777777" w:rsidTr="00993E94">
        <w:trPr>
          <w:trHeight w:val="6299"/>
        </w:trPr>
        <w:tc>
          <w:tcPr>
            <w:tcW w:w="9631" w:type="dxa"/>
          </w:tcPr>
          <w:p w14:paraId="31872286" w14:textId="77777777" w:rsidR="00020056" w:rsidRPr="005854E8" w:rsidRDefault="00020056" w:rsidP="006E381A">
            <w:pPr>
              <w:pStyle w:val="H6"/>
              <w:ind w:left="0" w:firstLine="0"/>
              <w:rPr>
                <w:rFonts w:eastAsiaTheme="minorEastAsia"/>
                <w:b/>
                <w:bCs/>
                <w:lang w:eastAsia="zh-CN"/>
              </w:rPr>
            </w:pPr>
            <w:r w:rsidRPr="005854E8">
              <w:rPr>
                <w:rFonts w:eastAsiaTheme="minorEastAsia" w:hint="eastAsia"/>
                <w:b/>
                <w:bCs/>
                <w:lang w:eastAsia="zh-CN"/>
              </w:rPr>
              <w:t>3</w:t>
            </w:r>
            <w:r w:rsidRPr="005854E8">
              <w:rPr>
                <w:rFonts w:eastAsiaTheme="minorEastAsia"/>
                <w:b/>
                <w:bCs/>
                <w:lang w:eastAsia="zh-CN"/>
              </w:rPr>
              <w:t>8.214-j10</w:t>
            </w:r>
          </w:p>
          <w:p w14:paraId="28444ED1" w14:textId="77777777" w:rsidR="00020056" w:rsidRPr="005854E8" w:rsidRDefault="00020056" w:rsidP="006E381A">
            <w:pPr>
              <w:pStyle w:val="H6"/>
              <w:ind w:left="0" w:firstLine="0"/>
            </w:pPr>
            <w:r w:rsidRPr="005854E8">
              <w:t>5.2.5</w:t>
            </w:r>
            <w:r w:rsidRPr="005854E8">
              <w:tab/>
              <w:t>Priority rules for CSI reports</w:t>
            </w:r>
          </w:p>
          <w:p w14:paraId="5F905D20" w14:textId="77777777" w:rsidR="00020056" w:rsidRPr="005854E8" w:rsidRDefault="00020056" w:rsidP="006E381A">
            <w:pPr>
              <w:pStyle w:val="af8"/>
              <w:spacing w:before="0" w:beforeAutospacing="0" w:after="0" w:afterAutospacing="0"/>
              <w:rPr>
                <w:rFonts w:eastAsia="MS Mincho"/>
                <w:color w:val="FF0000"/>
                <w:sz w:val="20"/>
                <w:szCs w:val="20"/>
                <w:lang w:val="en-GB"/>
              </w:rPr>
            </w:pPr>
            <w:r w:rsidRPr="005854E8">
              <w:rPr>
                <w:rFonts w:eastAsia="MS Mincho"/>
                <w:color w:val="FF0000"/>
                <w:sz w:val="20"/>
                <w:szCs w:val="20"/>
                <w:lang w:val="en-GB"/>
              </w:rPr>
              <w:t>&lt;Unchanged parts are omitted&gt;</w:t>
            </w:r>
          </w:p>
          <w:p w14:paraId="40516D1E" w14:textId="77777777" w:rsidR="00020056" w:rsidRPr="005854E8" w:rsidRDefault="00020056" w:rsidP="006E381A">
            <w:pPr>
              <w:pStyle w:val="af8"/>
              <w:spacing w:before="0" w:beforeAutospacing="0" w:after="0" w:afterAutospacing="0"/>
              <w:rPr>
                <w:rFonts w:eastAsia="MS Mincho"/>
                <w:color w:val="FF0000"/>
                <w:sz w:val="20"/>
                <w:szCs w:val="20"/>
                <w:lang w:val="en-GB"/>
              </w:rPr>
            </w:pPr>
          </w:p>
          <w:p w14:paraId="0ED3DF3C" w14:textId="77777777" w:rsidR="00020056" w:rsidRPr="005854E8" w:rsidRDefault="00020056" w:rsidP="006E381A">
            <w:pPr>
              <w:rPr>
                <w:color w:val="000000"/>
                <w:sz w:val="20"/>
              </w:rPr>
            </w:pPr>
            <w:r w:rsidRPr="005854E8">
              <w:rPr>
                <w:color w:val="000000"/>
                <w:sz w:val="20"/>
              </w:rPr>
              <w:t xml:space="preserve">CSI reports are associated with a priority value </w:t>
            </w:r>
            <m:oMath>
              <m:sSub>
                <m:sSubPr>
                  <m:ctrlPr>
                    <w:rPr>
                      <w:rFonts w:ascii="Cambria Math" w:hAnsi="Cambria Math"/>
                      <w:color w:val="000000"/>
                      <w:sz w:val="20"/>
                    </w:rPr>
                  </m:ctrlPr>
                </m:sSubPr>
                <m:e>
                  <m:r>
                    <m:rPr>
                      <m:sty m:val="p"/>
                    </m:rPr>
                    <w:rPr>
                      <w:rFonts w:ascii="Cambria Math" w:hAnsi="Cambria Math"/>
                      <w:color w:val="000000"/>
                      <w:sz w:val="20"/>
                    </w:rPr>
                    <m:t>Pri</m:t>
                  </m:r>
                </m:e>
                <m:sub>
                  <m:r>
                    <w:rPr>
                      <w:rFonts w:ascii="Cambria Math" w:hAnsi="Cambria Math"/>
                      <w:color w:val="000000"/>
                      <w:sz w:val="20"/>
                    </w:rPr>
                    <m:t>iCSI</m:t>
                  </m:r>
                </m:sub>
              </m:sSub>
              <m:d>
                <m:dPr>
                  <m:ctrlPr>
                    <w:rPr>
                      <w:rFonts w:ascii="Cambria Math" w:hAnsi="Cambria Math"/>
                      <w:i/>
                      <w:color w:val="000000"/>
                      <w:sz w:val="20"/>
                    </w:rPr>
                  </m:ctrlPr>
                </m:dPr>
                <m:e>
                  <m:r>
                    <w:rPr>
                      <w:rFonts w:ascii="Cambria Math" w:hAnsi="Cambria Math"/>
                      <w:color w:val="000000"/>
                      <w:sz w:val="20"/>
                    </w:rPr>
                    <m:t>y,k,c,s</m:t>
                  </m:r>
                </m:e>
              </m:d>
              <m:r>
                <w:rPr>
                  <w:rFonts w:ascii="Cambria Math" w:hAnsi="Cambria Math"/>
                  <w:color w:val="000000"/>
                  <w:sz w:val="20"/>
                </w:rPr>
                <m:t>=2∙</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cells</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s</m:t>
                  </m:r>
                </m:sub>
              </m:sSub>
              <m:r>
                <w:rPr>
                  <w:rFonts w:ascii="Cambria Math" w:hAnsi="Cambria Math"/>
                  <w:color w:val="000000"/>
                  <w:sz w:val="20"/>
                </w:rPr>
                <m:t>∙y+</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cells</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s</m:t>
                  </m:r>
                </m:sub>
              </m:sSub>
              <m:r>
                <w:rPr>
                  <w:rFonts w:ascii="Cambria Math" w:hAnsi="Cambria Math"/>
                  <w:color w:val="000000"/>
                  <w:sz w:val="20"/>
                </w:rPr>
                <m:t>∙k+</m:t>
              </m:r>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s</m:t>
                  </m:r>
                </m:sub>
              </m:sSub>
              <m:r>
                <w:rPr>
                  <w:rFonts w:ascii="Cambria Math" w:hAnsi="Cambria Math"/>
                  <w:color w:val="000000"/>
                  <w:sz w:val="20"/>
                </w:rPr>
                <m:t>∙c+s</m:t>
              </m:r>
            </m:oMath>
            <w:r w:rsidRPr="005854E8">
              <w:rPr>
                <w:color w:val="000000"/>
                <w:sz w:val="20"/>
              </w:rPr>
              <w:t xml:space="preserve"> where</w:t>
            </w:r>
          </w:p>
          <w:p w14:paraId="7127B146" w14:textId="77777777" w:rsidR="00020056" w:rsidRPr="005854E8" w:rsidRDefault="00020056" w:rsidP="006E381A">
            <w:pPr>
              <w:pStyle w:val="B1"/>
              <w:ind w:left="880"/>
              <w:rPr>
                <w:sz w:val="20"/>
              </w:rPr>
            </w:pPr>
            <w:r w:rsidRPr="005854E8">
              <w:rPr>
                <w:sz w:val="20"/>
              </w:rPr>
              <w:t>-</w:t>
            </w:r>
            <w:r w:rsidRPr="005854E8">
              <w:rPr>
                <w:sz w:val="20"/>
              </w:rPr>
              <w:tab/>
            </w:r>
            <w:r w:rsidRPr="005854E8">
              <w:rPr>
                <w:position w:val="-10"/>
                <w:sz w:val="20"/>
              </w:rPr>
              <w:object w:dxaOrig="499" w:dyaOrig="279" w14:anchorId="6D643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1.75pt;height:14.25pt" o:ole="">
                  <v:imagedata r:id="rId12" o:title=""/>
                </v:shape>
                <o:OLEObject Type="Embed" ProgID="Equation.3" ShapeID="_x0000_i1105" DrawAspect="Content" ObjectID="_1820979460" r:id="rId13"/>
              </w:object>
            </w:r>
            <w:r w:rsidRPr="005854E8">
              <w:rPr>
                <w:sz w:val="20"/>
              </w:rPr>
              <w:t xml:space="preserve"> for CSI reporting with </w:t>
            </w:r>
            <w:r w:rsidRPr="005854E8">
              <w:rPr>
                <w:i/>
                <w:iCs/>
                <w:sz w:val="20"/>
              </w:rPr>
              <w:t>CSI-</w:t>
            </w:r>
            <w:proofErr w:type="spellStart"/>
            <w:r w:rsidRPr="005854E8">
              <w:rPr>
                <w:i/>
                <w:iCs/>
                <w:sz w:val="20"/>
              </w:rPr>
              <w:t>ReportConfig</w:t>
            </w:r>
            <w:proofErr w:type="spellEnd"/>
            <w:r w:rsidRPr="005854E8">
              <w:rPr>
                <w:sz w:val="20"/>
              </w:rPr>
              <w:t xml:space="preserve"> with </w:t>
            </w:r>
            <w:proofErr w:type="spellStart"/>
            <w:r w:rsidRPr="005854E8">
              <w:rPr>
                <w:i/>
                <w:iCs/>
                <w:sz w:val="20"/>
              </w:rPr>
              <w:t>eventType</w:t>
            </w:r>
            <w:proofErr w:type="spellEnd"/>
            <w:r w:rsidRPr="005854E8">
              <w:rPr>
                <w:sz w:val="20"/>
              </w:rPr>
              <w:t xml:space="preserve"> and with </w:t>
            </w:r>
            <w:proofErr w:type="spellStart"/>
            <w:r w:rsidRPr="005854E8">
              <w:rPr>
                <w:i/>
                <w:iCs/>
                <w:sz w:val="20"/>
              </w:rPr>
              <w:t>reportTransmissionMode</w:t>
            </w:r>
            <w:proofErr w:type="spellEnd"/>
            <w:r w:rsidRPr="005854E8">
              <w:rPr>
                <w:sz w:val="20"/>
              </w:rPr>
              <w:t xml:space="preserve"> set to ‘</w:t>
            </w:r>
            <w:proofErr w:type="spellStart"/>
            <w:r w:rsidRPr="005854E8">
              <w:rPr>
                <w:sz w:val="20"/>
              </w:rPr>
              <w:t>ModeA</w:t>
            </w:r>
            <w:proofErr w:type="spellEnd"/>
            <w:r w:rsidRPr="005854E8">
              <w:rPr>
                <w:sz w:val="20"/>
              </w:rPr>
              <w:t xml:space="preserve">’, </w:t>
            </w:r>
            <w:r w:rsidRPr="005854E8">
              <w:rPr>
                <w:i/>
                <w:iCs/>
                <w:sz w:val="20"/>
              </w:rPr>
              <w:t>y</w:t>
            </w:r>
            <w:r w:rsidRPr="005854E8">
              <w:rPr>
                <w:sz w:val="20"/>
              </w:rPr>
              <w:t xml:space="preserve"> =1 for aperiodic CSI reports to be carried on PUSCH, </w:t>
            </w:r>
            <w:r w:rsidRPr="005854E8">
              <w:rPr>
                <w:i/>
                <w:iCs/>
                <w:sz w:val="20"/>
              </w:rPr>
              <w:t>y</w:t>
            </w:r>
            <w:r w:rsidRPr="005854E8">
              <w:rPr>
                <w:sz w:val="20"/>
              </w:rPr>
              <w:t xml:space="preserve"> = 2 for CSI reporting with </w:t>
            </w:r>
            <w:r w:rsidRPr="005854E8">
              <w:rPr>
                <w:i/>
                <w:iCs/>
                <w:sz w:val="20"/>
              </w:rPr>
              <w:t>CSI-</w:t>
            </w:r>
            <w:proofErr w:type="spellStart"/>
            <w:r w:rsidRPr="005854E8">
              <w:rPr>
                <w:i/>
                <w:iCs/>
                <w:sz w:val="20"/>
              </w:rPr>
              <w:t>ReportConfig</w:t>
            </w:r>
            <w:proofErr w:type="spellEnd"/>
            <w:r w:rsidRPr="005854E8">
              <w:rPr>
                <w:sz w:val="20"/>
              </w:rPr>
              <w:t xml:space="preserve"> with </w:t>
            </w:r>
            <w:proofErr w:type="spellStart"/>
            <w:r w:rsidRPr="005854E8">
              <w:rPr>
                <w:i/>
                <w:iCs/>
                <w:sz w:val="20"/>
              </w:rPr>
              <w:t>eventType</w:t>
            </w:r>
            <w:proofErr w:type="spellEnd"/>
            <w:r w:rsidRPr="005854E8">
              <w:rPr>
                <w:sz w:val="20"/>
              </w:rPr>
              <w:t xml:space="preserve"> and with </w:t>
            </w:r>
            <w:proofErr w:type="spellStart"/>
            <w:r w:rsidRPr="005854E8">
              <w:rPr>
                <w:i/>
                <w:iCs/>
                <w:sz w:val="20"/>
              </w:rPr>
              <w:t>reportTransmissionMode</w:t>
            </w:r>
            <w:proofErr w:type="spellEnd"/>
            <w:r w:rsidRPr="005854E8">
              <w:rPr>
                <w:sz w:val="20"/>
              </w:rPr>
              <w:t xml:space="preserve"> set to ‘</w:t>
            </w:r>
            <w:proofErr w:type="spellStart"/>
            <w:r w:rsidRPr="005854E8">
              <w:rPr>
                <w:sz w:val="20"/>
              </w:rPr>
              <w:t>ModeB</w:t>
            </w:r>
            <w:proofErr w:type="spellEnd"/>
            <w:proofErr w:type="gramStart"/>
            <w:r w:rsidRPr="005854E8">
              <w:rPr>
                <w:sz w:val="20"/>
              </w:rPr>
              <w:t>’,</w:t>
            </w:r>
            <w:r w:rsidRPr="005854E8">
              <w:rPr>
                <w:i/>
                <w:iCs/>
                <w:sz w:val="20"/>
              </w:rPr>
              <w:t>y</w:t>
            </w:r>
            <w:proofErr w:type="gramEnd"/>
            <w:r w:rsidRPr="005854E8">
              <w:rPr>
                <w:sz w:val="20"/>
              </w:rPr>
              <w:t xml:space="preserve"> = 3 for semi-persistent CSI reports to be carried on PUSCH, </w:t>
            </w:r>
            <w:r w:rsidRPr="005854E8">
              <w:rPr>
                <w:i/>
                <w:iCs/>
                <w:sz w:val="20"/>
              </w:rPr>
              <w:t>y</w:t>
            </w:r>
            <w:r w:rsidRPr="005854E8">
              <w:rPr>
                <w:sz w:val="20"/>
              </w:rPr>
              <w:t xml:space="preserve"> = 4 for semi-persistent CSI reports to be carried on PUCCH and </w:t>
            </w:r>
            <w:r w:rsidRPr="005854E8">
              <w:rPr>
                <w:i/>
                <w:iCs/>
                <w:sz w:val="20"/>
              </w:rPr>
              <w:t>y</w:t>
            </w:r>
            <w:r w:rsidRPr="005854E8">
              <w:rPr>
                <w:sz w:val="20"/>
              </w:rPr>
              <w:t xml:space="preserve"> = 5 for periodic CSI reports to be carried on PUCCH;</w:t>
            </w:r>
          </w:p>
          <w:p w14:paraId="1AC8B847" w14:textId="77777777" w:rsidR="00020056" w:rsidRPr="005854E8" w:rsidRDefault="00020056" w:rsidP="006E381A">
            <w:pPr>
              <w:pStyle w:val="B1"/>
              <w:ind w:left="880"/>
              <w:rPr>
                <w:sz w:val="20"/>
              </w:rPr>
            </w:pPr>
            <w:r w:rsidRPr="005854E8">
              <w:rPr>
                <w:sz w:val="20"/>
              </w:rPr>
              <w:t>-</w:t>
            </w:r>
            <w:r w:rsidRPr="005854E8">
              <w:rPr>
                <w:sz w:val="20"/>
              </w:rPr>
              <w:tab/>
            </w:r>
            <w:r w:rsidRPr="005854E8">
              <w:rPr>
                <w:position w:val="-6"/>
                <w:sz w:val="20"/>
              </w:rPr>
              <w:object w:dxaOrig="480" w:dyaOrig="260" w14:anchorId="39F062A8">
                <v:shape id="_x0000_i1106" type="#_x0000_t75" style="width:21.75pt;height:13.6pt" o:ole="">
                  <v:imagedata r:id="rId14" o:title=""/>
                </v:shape>
                <o:OLEObject Type="Embed" ProgID="Equation.3" ShapeID="_x0000_i1106" DrawAspect="Content" ObjectID="_1820979461" r:id="rId15"/>
              </w:object>
            </w:r>
            <w:r w:rsidRPr="005854E8">
              <w:rPr>
                <w:sz w:val="20"/>
              </w:rPr>
              <w:t xml:space="preserve"> for CSI reports carrying L1-RSRP, P-CRI, P-SSBRI, P-L1-RSRP, RS-PAI or L1-SINR and </w:t>
            </w:r>
            <w:r w:rsidRPr="005854E8">
              <w:rPr>
                <w:position w:val="-6"/>
                <w:sz w:val="20"/>
              </w:rPr>
              <w:object w:dxaOrig="460" w:dyaOrig="260" w14:anchorId="56059016">
                <v:shape id="_x0000_i1107" type="#_x0000_t75" style="width:21.75pt;height:13.6pt" o:ole="">
                  <v:imagedata r:id="rId16" o:title=""/>
                </v:shape>
                <o:OLEObject Type="Embed" ProgID="Equation.3" ShapeID="_x0000_i1107" DrawAspect="Content" ObjectID="_1820979462" r:id="rId17"/>
              </w:object>
            </w:r>
            <w:r w:rsidRPr="005854E8">
              <w:rPr>
                <w:sz w:val="20"/>
              </w:rPr>
              <w:t xml:space="preserve"> for CSI reports not carrying L1-RSRP, P-CRI, P-SSBRI, P-L1-RSRP, RS-PAI or L1-SINR;</w:t>
            </w:r>
          </w:p>
          <w:p w14:paraId="21523A5C" w14:textId="77777777" w:rsidR="00020056" w:rsidRPr="005854E8" w:rsidRDefault="00020056" w:rsidP="006E381A">
            <w:pPr>
              <w:pStyle w:val="B1"/>
              <w:ind w:left="880"/>
              <w:rPr>
                <w:sz w:val="20"/>
              </w:rPr>
            </w:pPr>
            <w:r w:rsidRPr="005854E8">
              <w:rPr>
                <w:sz w:val="20"/>
              </w:rPr>
              <w:t>-</w:t>
            </w:r>
            <w:r w:rsidRPr="005854E8">
              <w:rPr>
                <w:sz w:val="20"/>
              </w:rPr>
              <w:tab/>
            </w:r>
            <w:r w:rsidRPr="005854E8">
              <w:rPr>
                <w:i/>
                <w:sz w:val="20"/>
              </w:rPr>
              <w:t>c</w:t>
            </w:r>
            <w:r w:rsidRPr="005854E8">
              <w:rPr>
                <w:sz w:val="20"/>
              </w:rPr>
              <w:t xml:space="preserve"> is the serving cell index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cells</m:t>
                  </m:r>
                </m:sub>
              </m:sSub>
            </m:oMath>
            <w:r w:rsidRPr="005854E8">
              <w:rPr>
                <w:color w:val="000000"/>
                <w:sz w:val="20"/>
              </w:rPr>
              <w:t xml:space="preserve"> </w:t>
            </w:r>
            <w:r w:rsidRPr="005854E8">
              <w:rPr>
                <w:sz w:val="20"/>
              </w:rPr>
              <w:t xml:space="preserve">is the value of the higher layer parameter </w:t>
            </w:r>
            <w:proofErr w:type="spellStart"/>
            <w:r w:rsidRPr="005854E8">
              <w:rPr>
                <w:i/>
                <w:sz w:val="20"/>
              </w:rPr>
              <w:t>maxNrofServingCells</w:t>
            </w:r>
            <w:proofErr w:type="spellEnd"/>
            <w:r w:rsidRPr="005854E8">
              <w:rPr>
                <w:sz w:val="20"/>
              </w:rPr>
              <w:t>;</w:t>
            </w:r>
          </w:p>
          <w:p w14:paraId="6A95A899" w14:textId="77777777" w:rsidR="00020056" w:rsidRPr="005854E8" w:rsidRDefault="00020056" w:rsidP="006E381A">
            <w:pPr>
              <w:pStyle w:val="B2"/>
            </w:pPr>
            <w:r w:rsidRPr="005854E8">
              <w:t>-</w:t>
            </w:r>
            <w:r w:rsidRPr="005854E8">
              <w:tab/>
              <w:t xml:space="preserve">for a CSI report configured with </w:t>
            </w:r>
            <w:proofErr w:type="spellStart"/>
            <w:r w:rsidRPr="005854E8">
              <w:rPr>
                <w:i/>
                <w:iCs/>
              </w:rPr>
              <w:t>ltm</w:t>
            </w:r>
            <w:proofErr w:type="spellEnd"/>
            <w:r w:rsidRPr="005854E8">
              <w:rPr>
                <w:i/>
                <w:iCs/>
              </w:rPr>
              <w:t>-CSI-</w:t>
            </w:r>
            <w:proofErr w:type="spellStart"/>
            <w:r w:rsidRPr="005854E8">
              <w:rPr>
                <w:i/>
                <w:iCs/>
              </w:rPr>
              <w:t>ReportConfig</w:t>
            </w:r>
            <w:proofErr w:type="spellEnd"/>
            <w:r w:rsidRPr="005854E8">
              <w:t xml:space="preserve">, </w:t>
            </w:r>
            <w:r w:rsidRPr="005854E8">
              <w:rPr>
                <w:i/>
                <w:iCs/>
              </w:rPr>
              <w:t>c</w:t>
            </w:r>
            <w:r w:rsidRPr="005854E8">
              <w:t xml:space="preserve"> is the serving cell index value where the report configuration is configured.</w:t>
            </w:r>
          </w:p>
          <w:p w14:paraId="0A71D2DF" w14:textId="77777777" w:rsidR="00020056" w:rsidRPr="005854E8" w:rsidRDefault="00020056" w:rsidP="006E381A">
            <w:pPr>
              <w:pStyle w:val="B1"/>
              <w:ind w:left="880"/>
              <w:rPr>
                <w:i/>
                <w:sz w:val="20"/>
              </w:rPr>
            </w:pPr>
            <w:r w:rsidRPr="005854E8">
              <w:rPr>
                <w:sz w:val="20"/>
              </w:rPr>
              <w:t>-</w:t>
            </w:r>
            <w:r w:rsidRPr="005854E8">
              <w:rPr>
                <w:sz w:val="20"/>
              </w:rPr>
              <w:tab/>
            </w:r>
            <w:r w:rsidRPr="005854E8">
              <w:rPr>
                <w:i/>
                <w:sz w:val="20"/>
              </w:rPr>
              <w:t>s</w:t>
            </w:r>
            <w:r w:rsidRPr="005854E8">
              <w:rPr>
                <w:sz w:val="20"/>
              </w:rPr>
              <w:t xml:space="preserve"> is the </w:t>
            </w:r>
            <w:proofErr w:type="spellStart"/>
            <w:r w:rsidRPr="005854E8">
              <w:rPr>
                <w:i/>
                <w:sz w:val="20"/>
              </w:rPr>
              <w:t>reportConfigID</w:t>
            </w:r>
            <w:proofErr w:type="spellEnd"/>
            <w:r w:rsidRPr="005854E8">
              <w:rPr>
                <w:sz w:val="20"/>
              </w:rPr>
              <w:t xml:space="preserve"> and</w:t>
            </w:r>
            <w:r w:rsidRPr="005854E8">
              <w:rPr>
                <w:i/>
                <w:sz w:val="20"/>
              </w:rPr>
              <w:t xml:space="preserve"> </w:t>
            </w:r>
            <w:r w:rsidRPr="005854E8">
              <w:rPr>
                <w:color w:val="000000"/>
                <w:position w:val="-10"/>
                <w:sz w:val="20"/>
              </w:rPr>
              <w:object w:dxaOrig="340" w:dyaOrig="300" w14:anchorId="2E7579A7">
                <v:shape id="_x0000_i1108" type="#_x0000_t75" style="width:13.6pt;height:14.25pt" o:ole="">
                  <v:imagedata r:id="rId18" o:title=""/>
                </v:shape>
                <o:OLEObject Type="Embed" ProgID="Equation.3" ShapeID="_x0000_i1108" DrawAspect="Content" ObjectID="_1820979463" r:id="rId19"/>
              </w:object>
            </w:r>
            <w:r w:rsidRPr="005854E8">
              <w:rPr>
                <w:sz w:val="20"/>
              </w:rPr>
              <w:t xml:space="preserve">is the value of the higher layer parameter </w:t>
            </w:r>
            <w:proofErr w:type="spellStart"/>
            <w:r w:rsidRPr="005854E8">
              <w:rPr>
                <w:i/>
                <w:sz w:val="20"/>
              </w:rPr>
              <w:t>maxNrofCSI-ReportConfigurations</w:t>
            </w:r>
            <w:proofErr w:type="spellEnd"/>
            <w:r w:rsidRPr="005854E8">
              <w:rPr>
                <w:i/>
                <w:sz w:val="20"/>
              </w:rPr>
              <w:t>.</w:t>
            </w:r>
          </w:p>
          <w:p w14:paraId="4BB36DF5" w14:textId="77777777" w:rsidR="00020056" w:rsidRPr="005854E8" w:rsidRDefault="00020056" w:rsidP="006E381A">
            <w:pPr>
              <w:pStyle w:val="B2"/>
              <w:rPr>
                <w:i/>
                <w:iCs/>
              </w:rPr>
            </w:pPr>
            <w:r w:rsidRPr="005854E8">
              <w:t>-</w:t>
            </w:r>
            <w:r w:rsidRPr="005854E8">
              <w:tab/>
              <w:t>for a CSI report configured with</w:t>
            </w:r>
            <w:r w:rsidRPr="005854E8">
              <w:rPr>
                <w:i/>
                <w:iCs/>
              </w:rPr>
              <w:t xml:space="preserve"> </w:t>
            </w:r>
            <w:proofErr w:type="spellStart"/>
            <w:r w:rsidRPr="005854E8">
              <w:rPr>
                <w:i/>
                <w:iCs/>
              </w:rPr>
              <w:t>ltm</w:t>
            </w:r>
            <w:proofErr w:type="spellEnd"/>
            <w:r w:rsidRPr="005854E8">
              <w:rPr>
                <w:i/>
                <w:iCs/>
              </w:rPr>
              <w:t>-CSI-</w:t>
            </w:r>
            <w:proofErr w:type="spellStart"/>
            <w:r w:rsidRPr="005854E8">
              <w:rPr>
                <w:i/>
                <w:iCs/>
              </w:rPr>
              <w:t>ReportConfig</w:t>
            </w:r>
            <w:proofErr w:type="spellEnd"/>
            <w:r w:rsidRPr="005854E8">
              <w:t xml:space="preserve">, </w:t>
            </w:r>
            <w:r w:rsidRPr="005854E8">
              <w:rPr>
                <w:i/>
                <w:iCs/>
              </w:rPr>
              <w:t>s</w:t>
            </w:r>
            <w:r w:rsidRPr="005854E8">
              <w:t xml:space="preserve"> is the </w:t>
            </w:r>
            <w:proofErr w:type="spellStart"/>
            <w:r w:rsidRPr="005854E8">
              <w:rPr>
                <w:i/>
                <w:iCs/>
              </w:rPr>
              <w:t>ltm</w:t>
            </w:r>
            <w:proofErr w:type="spellEnd"/>
            <w:r w:rsidRPr="005854E8">
              <w:rPr>
                <w:i/>
                <w:iCs/>
              </w:rPr>
              <w:t>-CSI-</w:t>
            </w:r>
            <w:proofErr w:type="spellStart"/>
            <w:r w:rsidRPr="005854E8">
              <w:rPr>
                <w:i/>
                <w:iCs/>
              </w:rPr>
              <w:t>ReportConfigId</w:t>
            </w:r>
            <w:proofErr w:type="spellEnd"/>
            <w:r w:rsidRPr="005854E8">
              <w:t xml:space="preserve"> and </w:t>
            </w:r>
            <w:proofErr w:type="spellStart"/>
            <w:r w:rsidRPr="005854E8">
              <w:rPr>
                <w:i/>
                <w:iCs/>
              </w:rPr>
              <w:t>Ms</w:t>
            </w:r>
            <w:proofErr w:type="spellEnd"/>
            <w:r w:rsidRPr="005854E8">
              <w:t xml:space="preserve"> is the value of the higher layer parameter </w:t>
            </w:r>
            <w:proofErr w:type="spellStart"/>
            <w:r w:rsidRPr="005854E8">
              <w:rPr>
                <w:i/>
                <w:iCs/>
              </w:rPr>
              <w:t>maxNrofLTM</w:t>
            </w:r>
            <w:proofErr w:type="spellEnd"/>
            <w:r w:rsidRPr="005854E8">
              <w:rPr>
                <w:i/>
                <w:iCs/>
              </w:rPr>
              <w:t>-CSI-</w:t>
            </w:r>
            <w:proofErr w:type="spellStart"/>
            <w:r w:rsidRPr="005854E8">
              <w:rPr>
                <w:i/>
                <w:iCs/>
              </w:rPr>
              <w:t>ReportConfigurations</w:t>
            </w:r>
            <w:proofErr w:type="spellEnd"/>
          </w:p>
          <w:p w14:paraId="3D8E2BA4" w14:textId="77777777" w:rsidR="00020056" w:rsidRPr="005854E8" w:rsidRDefault="00020056" w:rsidP="006E381A">
            <w:pPr>
              <w:pStyle w:val="B2"/>
              <w:rPr>
                <w:i/>
                <w:color w:val="FF0000"/>
              </w:rPr>
            </w:pPr>
            <w:r w:rsidRPr="005854E8">
              <w:rPr>
                <w:color w:val="FF0000"/>
              </w:rPr>
              <w:t>-</w:t>
            </w:r>
            <w:r w:rsidRPr="005854E8">
              <w:rPr>
                <w:color w:val="FF0000"/>
              </w:rPr>
              <w:tab/>
              <w:t xml:space="preserve">for a CSI report associated with multiple </w:t>
            </w:r>
            <w:r w:rsidRPr="005854E8">
              <w:rPr>
                <w:i/>
                <w:iCs/>
                <w:color w:val="FF0000"/>
              </w:rPr>
              <w:t>CSI-</w:t>
            </w:r>
            <w:proofErr w:type="spellStart"/>
            <w:r w:rsidRPr="005854E8">
              <w:rPr>
                <w:i/>
                <w:iCs/>
                <w:color w:val="FF0000"/>
              </w:rPr>
              <w:t>ReportConfig</w:t>
            </w:r>
            <w:proofErr w:type="spellEnd"/>
            <w:r w:rsidRPr="005854E8">
              <w:rPr>
                <w:i/>
                <w:iCs/>
                <w:color w:val="FF0000"/>
              </w:rPr>
              <w:t xml:space="preserve"> </w:t>
            </w:r>
            <w:r w:rsidRPr="005854E8">
              <w:rPr>
                <w:color w:val="FF0000"/>
              </w:rPr>
              <w:t xml:space="preserve">with same higher layer parameters </w:t>
            </w:r>
            <w:proofErr w:type="spellStart"/>
            <w:r w:rsidRPr="005854E8">
              <w:rPr>
                <w:i/>
                <w:iCs/>
                <w:color w:val="FF0000"/>
              </w:rPr>
              <w:t>eventType</w:t>
            </w:r>
            <w:proofErr w:type="spellEnd"/>
            <w:r w:rsidRPr="005854E8">
              <w:rPr>
                <w:i/>
                <w:iCs/>
                <w:color w:val="FF0000"/>
              </w:rPr>
              <w:t xml:space="preserve"> </w:t>
            </w:r>
            <w:r w:rsidRPr="005854E8">
              <w:rPr>
                <w:color w:val="FF0000"/>
              </w:rPr>
              <w:t xml:space="preserve">and </w:t>
            </w:r>
            <w:proofErr w:type="spellStart"/>
            <w:r w:rsidRPr="005854E8">
              <w:rPr>
                <w:i/>
                <w:iCs/>
                <w:color w:val="FF0000"/>
              </w:rPr>
              <w:t>PUCCHResource</w:t>
            </w:r>
            <w:proofErr w:type="spellEnd"/>
            <w:r w:rsidRPr="005854E8">
              <w:rPr>
                <w:color w:val="FF0000"/>
              </w:rPr>
              <w:t xml:space="preserve">, </w:t>
            </w:r>
            <w:r w:rsidRPr="005854E8">
              <w:rPr>
                <w:i/>
                <w:iCs/>
                <w:color w:val="FF0000"/>
              </w:rPr>
              <w:t>s</w:t>
            </w:r>
            <w:r w:rsidRPr="005854E8">
              <w:rPr>
                <w:color w:val="FF0000"/>
              </w:rPr>
              <w:t xml:space="preserve"> is the minimum value of the </w:t>
            </w:r>
            <w:proofErr w:type="spellStart"/>
            <w:r w:rsidRPr="005854E8">
              <w:rPr>
                <w:i/>
                <w:color w:val="FF0000"/>
              </w:rPr>
              <w:t>reportConfigID</w:t>
            </w:r>
            <w:r w:rsidRPr="005854E8">
              <w:rPr>
                <w:color w:val="FF0000"/>
              </w:rPr>
              <w:t>s</w:t>
            </w:r>
            <w:proofErr w:type="spellEnd"/>
            <w:r w:rsidRPr="005854E8">
              <w:rPr>
                <w:color w:val="FF0000"/>
              </w:rPr>
              <w:t xml:space="preserve"> of the multiple </w:t>
            </w:r>
            <w:r w:rsidRPr="005854E8">
              <w:rPr>
                <w:i/>
                <w:iCs/>
                <w:color w:val="FF0000"/>
              </w:rPr>
              <w:t>CSI-</w:t>
            </w:r>
            <w:proofErr w:type="spellStart"/>
            <w:r w:rsidRPr="005854E8">
              <w:rPr>
                <w:i/>
                <w:iCs/>
                <w:color w:val="FF0000"/>
              </w:rPr>
              <w:t>ReportConfig</w:t>
            </w:r>
            <w:proofErr w:type="spellEnd"/>
          </w:p>
          <w:p w14:paraId="122D120A" w14:textId="77777777" w:rsidR="00020056" w:rsidRPr="005854E8" w:rsidRDefault="00020056" w:rsidP="006E381A">
            <w:pPr>
              <w:pStyle w:val="af8"/>
              <w:spacing w:before="0" w:beforeAutospacing="0" w:after="0" w:afterAutospacing="0"/>
              <w:rPr>
                <w:rFonts w:eastAsia="MS Mincho"/>
                <w:color w:val="FF0000"/>
                <w:sz w:val="20"/>
                <w:szCs w:val="20"/>
                <w:lang w:val="en-GB"/>
              </w:rPr>
            </w:pPr>
          </w:p>
          <w:p w14:paraId="6619CCD7" w14:textId="77777777" w:rsidR="00020056" w:rsidRPr="005854E8" w:rsidRDefault="00020056" w:rsidP="006E381A">
            <w:pPr>
              <w:pStyle w:val="af8"/>
              <w:spacing w:before="0" w:beforeAutospacing="0" w:after="0" w:afterAutospacing="0"/>
              <w:rPr>
                <w:rFonts w:eastAsia="MS Mincho"/>
                <w:color w:val="FF0000"/>
                <w:sz w:val="20"/>
                <w:szCs w:val="20"/>
                <w:lang w:val="en-GB"/>
              </w:rPr>
            </w:pPr>
            <w:r w:rsidRPr="005854E8">
              <w:rPr>
                <w:rFonts w:eastAsia="MS Mincho"/>
                <w:color w:val="FF0000"/>
                <w:sz w:val="20"/>
                <w:szCs w:val="20"/>
                <w:lang w:val="en-GB"/>
              </w:rPr>
              <w:t>&lt;Unchanged parts are omitted&gt;</w:t>
            </w:r>
          </w:p>
        </w:tc>
      </w:tr>
    </w:tbl>
    <w:p w14:paraId="1A4E90E6" w14:textId="77777777" w:rsidR="00020056" w:rsidRDefault="00020056" w:rsidP="00020056">
      <w:pPr>
        <w:pStyle w:val="0Maintext"/>
        <w:spacing w:after="60" w:afterAutospacing="0"/>
        <w:ind w:firstLine="0"/>
        <w:rPr>
          <w:lang w:val="en-US" w:eastAsia="ko-KR"/>
        </w:rPr>
      </w:pPr>
    </w:p>
    <w:p w14:paraId="531997BA" w14:textId="77777777" w:rsidR="00020056" w:rsidRPr="00020056" w:rsidRDefault="00020056" w:rsidP="00020056">
      <w:pPr>
        <w:pStyle w:val="2"/>
        <w:numPr>
          <w:ilvl w:val="1"/>
          <w:numId w:val="2"/>
        </w:numPr>
        <w:rPr>
          <w:sz w:val="28"/>
          <w:szCs w:val="28"/>
          <w:lang w:val="en-US"/>
        </w:rPr>
      </w:pPr>
      <w:r w:rsidRPr="00020056">
        <w:rPr>
          <w:sz w:val="28"/>
          <w:szCs w:val="28"/>
          <w:lang w:val="en-US"/>
        </w:rPr>
        <w:lastRenderedPageBreak/>
        <w:t>RRC parameters</w:t>
      </w:r>
    </w:p>
    <w:p w14:paraId="17DEA20D" w14:textId="77777777" w:rsidR="00020056" w:rsidRPr="005854E8" w:rsidRDefault="00020056" w:rsidP="005854E8">
      <w:pPr>
        <w:pStyle w:val="0Maintext"/>
        <w:spacing w:after="60" w:afterAutospacing="0"/>
        <w:rPr>
          <w:lang w:eastAsia="ko-KR"/>
        </w:rPr>
      </w:pPr>
      <w:r w:rsidRPr="005854E8">
        <w:rPr>
          <w:lang w:eastAsia="ko-KR"/>
        </w:rPr>
        <w:t>In legacy, PUCCH with SR or CG PUSCH is configured per BWP. For UEI-BR, impact(s) of multiple BWP configurations on the corresponding resource allocation/indication for PUCCH carrying UEI-RI and CG PUSCH carrying UEI-R (in Mode B) needs to be discussed. To our view, it would be straightforward to follow the legacy configuration for PUCCH for SR and CG PUSCH, i.e., to configure the PUCCH resource and the CG PUSCH resource in UEI-BR on a per BWP basis.</w:t>
      </w:r>
    </w:p>
    <w:p w14:paraId="52FB7A47" w14:textId="77777777" w:rsidR="00020056" w:rsidRDefault="00020056" w:rsidP="00020056">
      <w:pPr>
        <w:jc w:val="both"/>
        <w:rPr>
          <w:lang w:val="en-US" w:eastAsia="ko-KR"/>
        </w:rPr>
      </w:pPr>
    </w:p>
    <w:p w14:paraId="148EE06B" w14:textId="77777777" w:rsidR="00020056" w:rsidRPr="00993E94" w:rsidRDefault="00020056" w:rsidP="00993E94">
      <w:pPr>
        <w:pStyle w:val="0Maintext"/>
        <w:spacing w:after="60" w:afterAutospacing="0"/>
        <w:ind w:firstLine="0"/>
        <w:rPr>
          <w:lang w:eastAsia="ko-KR"/>
        </w:rPr>
      </w:pPr>
      <w:r w:rsidRPr="00993E94">
        <w:rPr>
          <w:b/>
          <w:bCs/>
          <w:u w:val="single"/>
          <w:lang w:eastAsia="ko-KR"/>
        </w:rPr>
        <w:t>Proposal 14</w:t>
      </w:r>
      <w:r w:rsidRPr="00993E94">
        <w:rPr>
          <w:lang w:eastAsia="ko-KR"/>
        </w:rPr>
        <w:t xml:space="preserve">: </w:t>
      </w:r>
      <w:r w:rsidRPr="00993E94">
        <w:rPr>
          <w:i/>
          <w:iCs/>
          <w:lang w:eastAsia="ko-KR"/>
        </w:rPr>
        <w:t>The resources for PUCCH with UEI-RI and the resources for CG PUSCH with UEI-R are configured per BWP.</w:t>
      </w:r>
    </w:p>
    <w:p w14:paraId="1883F5D4" w14:textId="197A92E5" w:rsidR="00020056" w:rsidRPr="00020056" w:rsidRDefault="00020056" w:rsidP="00392FC4">
      <w:pPr>
        <w:pStyle w:val="0Maintext"/>
        <w:spacing w:after="60" w:afterAutospacing="0"/>
        <w:ind w:firstLine="0"/>
        <w:rPr>
          <w:lang w:val="en-US" w:eastAsia="ko-KR"/>
        </w:rPr>
      </w:pPr>
    </w:p>
    <w:p w14:paraId="337DD0DD" w14:textId="5BD4809B" w:rsidR="00C61F11" w:rsidRDefault="00C61F11" w:rsidP="00C61F11">
      <w:pPr>
        <w:pStyle w:val="10"/>
        <w:spacing w:before="0" w:after="60"/>
        <w:ind w:left="792" w:hanging="792"/>
        <w:rPr>
          <w:lang w:val="en-US"/>
        </w:rPr>
      </w:pPr>
      <w:r>
        <w:rPr>
          <w:lang w:val="en-US"/>
        </w:rPr>
        <w:t xml:space="preserve">Asymmetric </w:t>
      </w:r>
      <w:r w:rsidRPr="000D100E">
        <w:rPr>
          <w:rFonts w:eastAsia="Times New Roman"/>
          <w:lang w:val="en-US"/>
        </w:rPr>
        <w:t xml:space="preserve">DL </w:t>
      </w:r>
      <w:proofErr w:type="spellStart"/>
      <w:r w:rsidRPr="000D100E">
        <w:rPr>
          <w:rFonts w:eastAsia="Times New Roman"/>
          <w:lang w:val="en-US"/>
        </w:rPr>
        <w:t>sTRP</w:t>
      </w:r>
      <w:proofErr w:type="spellEnd"/>
      <w:r w:rsidRPr="000D100E">
        <w:rPr>
          <w:rFonts w:eastAsia="Times New Roman"/>
          <w:lang w:val="en-US"/>
        </w:rPr>
        <w:t xml:space="preserve">/UL </w:t>
      </w:r>
      <w:proofErr w:type="spellStart"/>
      <w:r w:rsidRPr="000D100E">
        <w:rPr>
          <w:rFonts w:eastAsia="Times New Roman"/>
          <w:lang w:val="en-US"/>
        </w:rPr>
        <w:t>mTRP</w:t>
      </w:r>
      <w:proofErr w:type="spellEnd"/>
    </w:p>
    <w:p w14:paraId="4BBC7E84" w14:textId="5E773D48" w:rsidR="00C61F11" w:rsidRDefault="000C4599" w:rsidP="00C61F11">
      <w:pPr>
        <w:pStyle w:val="0Maintext"/>
        <w:spacing w:after="60" w:afterAutospacing="0"/>
        <w:rPr>
          <w:lang w:eastAsia="ko-KR"/>
        </w:rPr>
      </w:pPr>
      <w:r>
        <w:rPr>
          <w:lang w:eastAsia="ko-KR"/>
        </w:rPr>
        <w:t>It was agreed in RAN1 that an extended starting bit position for DCI format 2_3 is supported based on UE capability. Later, i</w:t>
      </w:r>
      <w:r w:rsidR="00627781">
        <w:rPr>
          <w:lang w:eastAsia="ko-KR"/>
        </w:rPr>
        <w:t xml:space="preserve">n RAN2#131, it was agreed to introduce </w:t>
      </w:r>
      <w:r w:rsidR="00627781" w:rsidRPr="00AC0307">
        <w:rPr>
          <w:highlight w:val="yellow"/>
          <w:lang w:eastAsia="ko-KR"/>
        </w:rPr>
        <w:t>a new RRC parameter</w:t>
      </w:r>
      <w:r w:rsidR="00627781">
        <w:rPr>
          <w:lang w:eastAsia="ko-KR"/>
        </w:rPr>
        <w:t xml:space="preserve"> </w:t>
      </w:r>
      <w:r w:rsidR="00AC0307">
        <w:rPr>
          <w:lang w:eastAsia="ko-KR"/>
        </w:rPr>
        <w:t xml:space="preserve">for this </w:t>
      </w:r>
      <w:r>
        <w:rPr>
          <w:lang w:eastAsia="ko-KR"/>
        </w:rPr>
        <w:t xml:space="preserve">functionality </w:t>
      </w:r>
      <w:r w:rsidR="00627781">
        <w:rPr>
          <w:lang w:eastAsia="ko-KR"/>
        </w:rPr>
        <w:t>as follows [2].</w:t>
      </w:r>
    </w:p>
    <w:p w14:paraId="2E593C65" w14:textId="34EF8FF3" w:rsidR="00627781" w:rsidRDefault="00627781" w:rsidP="00627781">
      <w:pPr>
        <w:pStyle w:val="0Maintext"/>
        <w:spacing w:after="60" w:afterAutospacing="0"/>
        <w:ind w:firstLine="0"/>
        <w:rPr>
          <w:lang w:eastAsia="ko-KR"/>
        </w:rPr>
      </w:pPr>
    </w:p>
    <w:p w14:paraId="609A3BF5" w14:textId="77777777" w:rsidR="00020056" w:rsidRPr="00AC0307" w:rsidRDefault="00020056" w:rsidP="00AC0307">
      <w:pPr>
        <w:pStyle w:val="0Maintext"/>
        <w:spacing w:after="60" w:afterAutospacing="0"/>
        <w:ind w:firstLine="0"/>
        <w:rPr>
          <w:rFonts w:ascii="Arial" w:hAnsi="Arial" w:cs="Arial"/>
          <w:i/>
          <w:iCs/>
          <w:sz w:val="22"/>
          <w:szCs w:val="22"/>
          <w:lang w:eastAsia="ko-KR"/>
        </w:rPr>
      </w:pPr>
      <w:bookmarkStart w:id="12" w:name="_Toc60777400"/>
      <w:bookmarkStart w:id="13" w:name="_Toc193446416"/>
      <w:bookmarkStart w:id="14" w:name="_Toc193452221"/>
      <w:bookmarkStart w:id="15" w:name="_Toc193463493"/>
      <w:bookmarkStart w:id="16" w:name="_Toc201295780"/>
      <w:bookmarkStart w:id="17" w:name="MCCQCTEMPBM_00000500"/>
      <w:r w:rsidRPr="00AC0307">
        <w:rPr>
          <w:rFonts w:ascii="Arial" w:hAnsi="Arial" w:cs="Arial"/>
          <w:i/>
          <w:iCs/>
          <w:sz w:val="22"/>
          <w:szCs w:val="22"/>
          <w:lang w:eastAsia="ko-KR"/>
        </w:rPr>
        <w:t>–</w:t>
      </w:r>
      <w:r w:rsidRPr="00AC0307">
        <w:rPr>
          <w:rFonts w:ascii="Arial" w:hAnsi="Arial" w:cs="Arial"/>
          <w:i/>
          <w:iCs/>
          <w:sz w:val="22"/>
          <w:szCs w:val="22"/>
          <w:lang w:eastAsia="ko-KR"/>
        </w:rPr>
        <w:tab/>
        <w:t>SRS-TPC-</w:t>
      </w:r>
      <w:proofErr w:type="spellStart"/>
      <w:r w:rsidRPr="00AC0307">
        <w:rPr>
          <w:rFonts w:ascii="Arial" w:hAnsi="Arial" w:cs="Arial"/>
          <w:i/>
          <w:iCs/>
          <w:sz w:val="22"/>
          <w:szCs w:val="22"/>
          <w:lang w:eastAsia="ko-KR"/>
        </w:rPr>
        <w:t>CommandConfig</w:t>
      </w:r>
      <w:bookmarkEnd w:id="12"/>
      <w:bookmarkEnd w:id="13"/>
      <w:bookmarkEnd w:id="14"/>
      <w:bookmarkEnd w:id="15"/>
      <w:bookmarkEnd w:id="16"/>
      <w:proofErr w:type="spellEnd"/>
    </w:p>
    <w:bookmarkEnd w:id="17"/>
    <w:p w14:paraId="17FB10C8" w14:textId="77777777" w:rsidR="00020056" w:rsidRPr="00020056" w:rsidRDefault="00020056" w:rsidP="00020056">
      <w:pPr>
        <w:overflowPunct w:val="0"/>
        <w:autoSpaceDE w:val="0"/>
        <w:autoSpaceDN w:val="0"/>
        <w:adjustRightInd w:val="0"/>
        <w:spacing w:after="180"/>
        <w:textAlignment w:val="baseline"/>
        <w:rPr>
          <w:rFonts w:eastAsia="Times New Roman"/>
          <w:sz w:val="18"/>
          <w:szCs w:val="18"/>
          <w:lang w:eastAsia="zh-CN"/>
        </w:rPr>
      </w:pPr>
      <w:r w:rsidRPr="00020056">
        <w:rPr>
          <w:rFonts w:eastAsia="Times New Roman"/>
          <w:sz w:val="18"/>
          <w:szCs w:val="18"/>
          <w:lang w:eastAsia="zh-CN"/>
        </w:rPr>
        <w:t xml:space="preserve">The IE </w:t>
      </w:r>
      <w:r w:rsidRPr="00020056">
        <w:rPr>
          <w:rFonts w:eastAsia="Times New Roman"/>
          <w:i/>
          <w:sz w:val="18"/>
          <w:szCs w:val="18"/>
          <w:lang w:eastAsia="zh-CN"/>
        </w:rPr>
        <w:t>SRS-TPC-</w:t>
      </w:r>
      <w:proofErr w:type="spellStart"/>
      <w:r w:rsidRPr="00020056">
        <w:rPr>
          <w:rFonts w:eastAsia="Times New Roman"/>
          <w:i/>
          <w:sz w:val="18"/>
          <w:szCs w:val="18"/>
          <w:lang w:eastAsia="zh-CN"/>
        </w:rPr>
        <w:t>CommandConfig</w:t>
      </w:r>
      <w:proofErr w:type="spellEnd"/>
      <w:r w:rsidRPr="00020056">
        <w:rPr>
          <w:rFonts w:eastAsia="Times New Roman"/>
          <w:sz w:val="18"/>
          <w:szCs w:val="18"/>
          <w:lang w:eastAsia="zh-CN"/>
        </w:rPr>
        <w:t xml:space="preserve"> is used to configure the UE for extracting TPC commands for SRS from a group-TPC messages on DCI.</w:t>
      </w:r>
    </w:p>
    <w:p w14:paraId="15BF75EA" w14:textId="77777777" w:rsidR="00020056" w:rsidRPr="00020056" w:rsidRDefault="00020056" w:rsidP="00AC0307">
      <w:pPr>
        <w:keepNext/>
        <w:keepLines/>
        <w:overflowPunct w:val="0"/>
        <w:autoSpaceDE w:val="0"/>
        <w:autoSpaceDN w:val="0"/>
        <w:adjustRightInd w:val="0"/>
        <w:spacing w:before="60" w:after="180"/>
        <w:jc w:val="center"/>
        <w:textAlignment w:val="baseline"/>
        <w:rPr>
          <w:rFonts w:ascii="Arial" w:eastAsia="Times New Roman" w:hAnsi="Arial"/>
          <w:b/>
          <w:sz w:val="20"/>
          <w:lang w:eastAsia="zh-CN"/>
        </w:rPr>
      </w:pPr>
      <w:r w:rsidRPr="00020056">
        <w:rPr>
          <w:rFonts w:ascii="Arial" w:eastAsia="Times New Roman" w:hAnsi="Arial"/>
          <w:b/>
          <w:i/>
          <w:sz w:val="20"/>
          <w:lang w:eastAsia="zh-CN"/>
        </w:rPr>
        <w:t>SRS-TPC-</w:t>
      </w:r>
      <w:proofErr w:type="spellStart"/>
      <w:r w:rsidRPr="00020056">
        <w:rPr>
          <w:rFonts w:ascii="Arial" w:eastAsia="Times New Roman" w:hAnsi="Arial"/>
          <w:b/>
          <w:i/>
          <w:sz w:val="20"/>
          <w:lang w:eastAsia="zh-CN"/>
        </w:rPr>
        <w:t>CommandConfig</w:t>
      </w:r>
      <w:proofErr w:type="spellEnd"/>
      <w:r w:rsidRPr="00020056">
        <w:rPr>
          <w:rFonts w:ascii="Arial" w:eastAsia="Times New Roman" w:hAnsi="Arial"/>
          <w:b/>
          <w:sz w:val="20"/>
          <w:lang w:eastAsia="zh-CN"/>
        </w:rPr>
        <w:t xml:space="preserve"> information element</w:t>
      </w:r>
    </w:p>
    <w:p w14:paraId="6D1B60C1"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color w:val="808080"/>
          <w:sz w:val="16"/>
          <w:lang w:eastAsia="en-GB"/>
        </w:rPr>
        <w:t>-- ASN1START</w:t>
      </w:r>
    </w:p>
    <w:p w14:paraId="4E5BC8A5"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color w:val="808080"/>
          <w:sz w:val="16"/>
          <w:lang w:eastAsia="en-GB"/>
        </w:rPr>
        <w:t>-- TAG-SRS-TPC-COMMANDCONFIG-START</w:t>
      </w:r>
    </w:p>
    <w:p w14:paraId="322D3796"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BBA4093"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20056">
        <w:rPr>
          <w:rFonts w:ascii="Courier New" w:eastAsia="Times New Roman" w:hAnsi="Courier New"/>
          <w:sz w:val="16"/>
          <w:lang w:eastAsia="en-GB"/>
        </w:rPr>
        <w:t>SRS-TPC-</w:t>
      </w:r>
      <w:proofErr w:type="spellStart"/>
      <w:proofErr w:type="gramStart"/>
      <w:r w:rsidRPr="00020056">
        <w:rPr>
          <w:rFonts w:ascii="Courier New" w:eastAsia="Times New Roman" w:hAnsi="Courier New"/>
          <w:sz w:val="16"/>
          <w:lang w:eastAsia="en-GB"/>
        </w:rPr>
        <w:t>CommandConfig</w:t>
      </w:r>
      <w:proofErr w:type="spellEnd"/>
      <w:r w:rsidRPr="00020056">
        <w:rPr>
          <w:rFonts w:ascii="Courier New" w:eastAsia="Times New Roman" w:hAnsi="Courier New"/>
          <w:sz w:val="16"/>
          <w:lang w:eastAsia="en-GB"/>
        </w:rPr>
        <w:t xml:space="preserve"> ::=</w:t>
      </w:r>
      <w:proofErr w:type="gramEnd"/>
      <w:r w:rsidRPr="00020056">
        <w:rPr>
          <w:rFonts w:ascii="Courier New" w:eastAsia="Times New Roman" w:hAnsi="Courier New"/>
          <w:sz w:val="16"/>
          <w:lang w:eastAsia="en-GB"/>
        </w:rPr>
        <w:t xml:space="preserve">               </w:t>
      </w:r>
      <w:r w:rsidRPr="00020056">
        <w:rPr>
          <w:rFonts w:ascii="Courier New" w:eastAsia="Times New Roman" w:hAnsi="Courier New"/>
          <w:color w:val="993366"/>
          <w:sz w:val="16"/>
          <w:lang w:eastAsia="en-GB"/>
        </w:rPr>
        <w:t>SEQUENCE</w:t>
      </w:r>
      <w:r w:rsidRPr="00020056">
        <w:rPr>
          <w:rFonts w:ascii="Courier New" w:eastAsia="Times New Roman" w:hAnsi="Courier New"/>
          <w:sz w:val="16"/>
          <w:lang w:eastAsia="en-GB"/>
        </w:rPr>
        <w:t xml:space="preserve"> {</w:t>
      </w:r>
    </w:p>
    <w:p w14:paraId="034BFB08"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sz w:val="16"/>
          <w:lang w:eastAsia="en-GB"/>
        </w:rPr>
        <w:t xml:space="preserve">    startingBitOfFormat2-3                  </w:t>
      </w:r>
      <w:r w:rsidRPr="00020056">
        <w:rPr>
          <w:rFonts w:ascii="Courier New" w:eastAsia="Times New Roman" w:hAnsi="Courier New"/>
          <w:color w:val="993366"/>
          <w:sz w:val="16"/>
          <w:lang w:eastAsia="en-GB"/>
        </w:rPr>
        <w:t>INTEGER</w:t>
      </w:r>
      <w:r w:rsidRPr="00020056">
        <w:rPr>
          <w:rFonts w:ascii="Courier New" w:eastAsia="Times New Roman" w:hAnsi="Courier New"/>
          <w:sz w:val="16"/>
          <w:lang w:eastAsia="en-GB"/>
        </w:rPr>
        <w:t xml:space="preserve"> (</w:t>
      </w:r>
      <w:proofErr w:type="gramStart"/>
      <w:r w:rsidRPr="00020056">
        <w:rPr>
          <w:rFonts w:ascii="Courier New" w:eastAsia="Times New Roman" w:hAnsi="Courier New"/>
          <w:sz w:val="16"/>
          <w:lang w:eastAsia="en-GB"/>
        </w:rPr>
        <w:t>1..</w:t>
      </w:r>
      <w:proofErr w:type="gramEnd"/>
      <w:r w:rsidRPr="00020056">
        <w:rPr>
          <w:rFonts w:ascii="Courier New" w:eastAsia="Times New Roman" w:hAnsi="Courier New"/>
          <w:sz w:val="16"/>
          <w:lang w:eastAsia="en-GB"/>
        </w:rPr>
        <w:t xml:space="preserve">31)                                                     </w:t>
      </w:r>
      <w:r w:rsidRPr="00020056">
        <w:rPr>
          <w:rFonts w:ascii="Courier New" w:eastAsia="Times New Roman" w:hAnsi="Courier New"/>
          <w:color w:val="993366"/>
          <w:sz w:val="16"/>
          <w:lang w:eastAsia="en-GB"/>
        </w:rPr>
        <w:t>OPTIONAL</w:t>
      </w:r>
      <w:r w:rsidRPr="00020056">
        <w:rPr>
          <w:rFonts w:ascii="Courier New" w:eastAsia="Times New Roman" w:hAnsi="Courier New"/>
          <w:sz w:val="16"/>
          <w:lang w:eastAsia="en-GB"/>
        </w:rPr>
        <w:t xml:space="preserve">,   </w:t>
      </w:r>
      <w:r w:rsidRPr="00020056">
        <w:rPr>
          <w:rFonts w:ascii="Courier New" w:eastAsia="Times New Roman" w:hAnsi="Courier New"/>
          <w:color w:val="808080"/>
          <w:sz w:val="16"/>
          <w:lang w:eastAsia="en-GB"/>
        </w:rPr>
        <w:t>-- Need R</w:t>
      </w:r>
    </w:p>
    <w:p w14:paraId="14EA1B28"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sz w:val="16"/>
          <w:lang w:eastAsia="en-GB"/>
        </w:rPr>
        <w:t xml:space="preserve">    fieldTypeFormat2-3                      </w:t>
      </w:r>
      <w:r w:rsidRPr="00020056">
        <w:rPr>
          <w:rFonts w:ascii="Courier New" w:eastAsia="Times New Roman" w:hAnsi="Courier New"/>
          <w:color w:val="993366"/>
          <w:sz w:val="16"/>
          <w:lang w:eastAsia="en-GB"/>
        </w:rPr>
        <w:t>INTEGER</w:t>
      </w:r>
      <w:r w:rsidRPr="00020056">
        <w:rPr>
          <w:rFonts w:ascii="Courier New" w:eastAsia="Times New Roman" w:hAnsi="Courier New"/>
          <w:sz w:val="16"/>
          <w:lang w:eastAsia="en-GB"/>
        </w:rPr>
        <w:t xml:space="preserve"> (</w:t>
      </w:r>
      <w:proofErr w:type="gramStart"/>
      <w:r w:rsidRPr="00020056">
        <w:rPr>
          <w:rFonts w:ascii="Courier New" w:eastAsia="Times New Roman" w:hAnsi="Courier New"/>
          <w:sz w:val="16"/>
          <w:lang w:eastAsia="en-GB"/>
        </w:rPr>
        <w:t>0..</w:t>
      </w:r>
      <w:proofErr w:type="gramEnd"/>
      <w:r w:rsidRPr="00020056">
        <w:rPr>
          <w:rFonts w:ascii="Courier New" w:eastAsia="Times New Roman" w:hAnsi="Courier New"/>
          <w:sz w:val="16"/>
          <w:lang w:eastAsia="en-GB"/>
        </w:rPr>
        <w:t xml:space="preserve">1)                                                      </w:t>
      </w:r>
      <w:r w:rsidRPr="00020056">
        <w:rPr>
          <w:rFonts w:ascii="Courier New" w:eastAsia="Times New Roman" w:hAnsi="Courier New"/>
          <w:color w:val="993366"/>
          <w:sz w:val="16"/>
          <w:lang w:eastAsia="en-GB"/>
        </w:rPr>
        <w:t>OPTIONAL</w:t>
      </w:r>
      <w:r w:rsidRPr="00020056">
        <w:rPr>
          <w:rFonts w:ascii="Courier New" w:eastAsia="Times New Roman" w:hAnsi="Courier New"/>
          <w:sz w:val="16"/>
          <w:lang w:eastAsia="en-GB"/>
        </w:rPr>
        <w:t xml:space="preserve">,   </w:t>
      </w:r>
      <w:r w:rsidRPr="00020056">
        <w:rPr>
          <w:rFonts w:ascii="Courier New" w:eastAsia="Times New Roman" w:hAnsi="Courier New"/>
          <w:color w:val="808080"/>
          <w:sz w:val="16"/>
          <w:lang w:eastAsia="en-GB"/>
        </w:rPr>
        <w:t>-- Need R</w:t>
      </w:r>
    </w:p>
    <w:p w14:paraId="74207851"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20056">
        <w:rPr>
          <w:rFonts w:ascii="Courier New" w:eastAsia="Times New Roman" w:hAnsi="Courier New"/>
          <w:sz w:val="16"/>
          <w:lang w:eastAsia="en-GB"/>
        </w:rPr>
        <w:t xml:space="preserve">    ...,</w:t>
      </w:r>
    </w:p>
    <w:p w14:paraId="1CB4A168"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20056">
        <w:rPr>
          <w:rFonts w:ascii="Courier New" w:eastAsia="Times New Roman" w:hAnsi="Courier New"/>
          <w:sz w:val="16"/>
          <w:lang w:eastAsia="en-GB"/>
        </w:rPr>
        <w:t xml:space="preserve">    [[</w:t>
      </w:r>
    </w:p>
    <w:p w14:paraId="58A0CE7F"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sz w:val="16"/>
          <w:lang w:eastAsia="en-GB"/>
        </w:rPr>
        <w:t xml:space="preserve">    startingBitOfFormat2-3SUL               </w:t>
      </w:r>
      <w:r w:rsidRPr="00020056">
        <w:rPr>
          <w:rFonts w:ascii="Courier New" w:eastAsia="Times New Roman" w:hAnsi="Courier New"/>
          <w:color w:val="993366"/>
          <w:sz w:val="16"/>
          <w:lang w:eastAsia="en-GB"/>
        </w:rPr>
        <w:t>INTEGER</w:t>
      </w:r>
      <w:r w:rsidRPr="00020056">
        <w:rPr>
          <w:rFonts w:ascii="Courier New" w:eastAsia="Times New Roman" w:hAnsi="Courier New"/>
          <w:sz w:val="16"/>
          <w:lang w:eastAsia="en-GB"/>
        </w:rPr>
        <w:t xml:space="preserve"> (</w:t>
      </w:r>
      <w:proofErr w:type="gramStart"/>
      <w:r w:rsidRPr="00020056">
        <w:rPr>
          <w:rFonts w:ascii="Courier New" w:eastAsia="Times New Roman" w:hAnsi="Courier New"/>
          <w:sz w:val="16"/>
          <w:lang w:eastAsia="en-GB"/>
        </w:rPr>
        <w:t>1..</w:t>
      </w:r>
      <w:proofErr w:type="gramEnd"/>
      <w:r w:rsidRPr="00020056">
        <w:rPr>
          <w:rFonts w:ascii="Courier New" w:eastAsia="Times New Roman" w:hAnsi="Courier New"/>
          <w:sz w:val="16"/>
          <w:lang w:eastAsia="en-GB"/>
        </w:rPr>
        <w:t xml:space="preserve">31)                                                     </w:t>
      </w:r>
      <w:r w:rsidRPr="00020056">
        <w:rPr>
          <w:rFonts w:ascii="Courier New" w:eastAsia="Times New Roman" w:hAnsi="Courier New"/>
          <w:color w:val="993366"/>
          <w:sz w:val="16"/>
          <w:lang w:eastAsia="en-GB"/>
        </w:rPr>
        <w:t>OPTIONAL</w:t>
      </w:r>
      <w:r w:rsidRPr="00020056">
        <w:rPr>
          <w:rFonts w:ascii="Courier New" w:eastAsia="Times New Roman" w:hAnsi="Courier New"/>
          <w:sz w:val="16"/>
          <w:lang w:eastAsia="en-GB"/>
        </w:rPr>
        <w:t xml:space="preserve">    </w:t>
      </w:r>
      <w:r w:rsidRPr="00020056">
        <w:rPr>
          <w:rFonts w:ascii="Courier New" w:eastAsia="Times New Roman" w:hAnsi="Courier New"/>
          <w:color w:val="808080"/>
          <w:sz w:val="16"/>
          <w:lang w:eastAsia="en-GB"/>
        </w:rPr>
        <w:t>-- Need R</w:t>
      </w:r>
    </w:p>
    <w:p w14:paraId="2C1ED56D"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Ericsson" w:date="2025-09-05T12:50:00Z"/>
          <w:rFonts w:ascii="Courier New" w:eastAsia="Times New Roman" w:hAnsi="Courier New"/>
          <w:sz w:val="16"/>
          <w:lang w:eastAsia="en-GB"/>
        </w:rPr>
      </w:pPr>
      <w:r w:rsidRPr="00020056">
        <w:rPr>
          <w:rFonts w:ascii="Courier New" w:eastAsia="Times New Roman" w:hAnsi="Courier New"/>
          <w:sz w:val="16"/>
          <w:lang w:eastAsia="en-GB"/>
        </w:rPr>
        <w:t xml:space="preserve">    ]]</w:t>
      </w:r>
      <w:ins w:id="19" w:author="Ericsson" w:date="2025-09-05T12:50:00Z">
        <w:r w:rsidRPr="00020056">
          <w:rPr>
            <w:rFonts w:ascii="Courier New" w:eastAsia="Times New Roman" w:hAnsi="Courier New"/>
            <w:sz w:val="16"/>
            <w:lang w:eastAsia="en-GB"/>
          </w:rPr>
          <w:t>,</w:t>
        </w:r>
      </w:ins>
    </w:p>
    <w:p w14:paraId="35EE70AB"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Ericsson" w:date="2025-09-05T12:50:00Z"/>
          <w:rFonts w:ascii="Courier New" w:eastAsia="Times New Roman" w:hAnsi="Courier New"/>
          <w:sz w:val="16"/>
          <w:highlight w:val="yellow"/>
          <w:lang w:eastAsia="en-GB"/>
        </w:rPr>
      </w:pPr>
      <w:ins w:id="21" w:author="Ericsson" w:date="2025-09-05T12:50:00Z">
        <w:r w:rsidRPr="00020056">
          <w:rPr>
            <w:rFonts w:ascii="Courier New" w:eastAsia="Times New Roman" w:hAnsi="Courier New"/>
            <w:sz w:val="16"/>
            <w:lang w:eastAsia="en-GB"/>
          </w:rPr>
          <w:t xml:space="preserve">    </w:t>
        </w:r>
        <w:r w:rsidRPr="00020056">
          <w:rPr>
            <w:rFonts w:ascii="Courier New" w:eastAsia="Times New Roman" w:hAnsi="Courier New"/>
            <w:sz w:val="16"/>
            <w:highlight w:val="yellow"/>
            <w:lang w:eastAsia="en-GB"/>
          </w:rPr>
          <w:t>[[</w:t>
        </w:r>
      </w:ins>
    </w:p>
    <w:p w14:paraId="17652132"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Ericsson" w:date="2025-09-05T12:50:00Z"/>
          <w:rFonts w:ascii="Courier New" w:eastAsia="Times New Roman" w:hAnsi="Courier New"/>
          <w:color w:val="808080"/>
          <w:sz w:val="16"/>
          <w:highlight w:val="yellow"/>
          <w:lang w:eastAsia="en-GB"/>
        </w:rPr>
      </w:pPr>
      <w:ins w:id="23" w:author="Ericsson" w:date="2025-09-05T12:50:00Z">
        <w:r w:rsidRPr="00020056">
          <w:rPr>
            <w:rFonts w:ascii="Courier New" w:eastAsia="Times New Roman" w:hAnsi="Courier New"/>
            <w:sz w:val="16"/>
            <w:highlight w:val="yellow"/>
            <w:lang w:eastAsia="en-GB"/>
          </w:rPr>
          <w:t xml:space="preserve">    startingBitOfFormat2-3-r19xy            </w:t>
        </w:r>
        <w:r w:rsidRPr="00020056">
          <w:rPr>
            <w:rFonts w:ascii="Courier New" w:eastAsia="Times New Roman" w:hAnsi="Courier New"/>
            <w:color w:val="993366"/>
            <w:sz w:val="16"/>
            <w:highlight w:val="yellow"/>
            <w:lang w:eastAsia="en-GB"/>
          </w:rPr>
          <w:t>INTEGER</w:t>
        </w:r>
        <w:r w:rsidRPr="00020056">
          <w:rPr>
            <w:rFonts w:ascii="Courier New" w:eastAsia="Times New Roman" w:hAnsi="Courier New"/>
            <w:sz w:val="16"/>
            <w:highlight w:val="yellow"/>
            <w:lang w:eastAsia="en-GB"/>
          </w:rPr>
          <w:t xml:space="preserve"> (</w:t>
        </w:r>
        <w:proofErr w:type="gramStart"/>
        <w:r w:rsidRPr="00020056">
          <w:rPr>
            <w:rFonts w:ascii="Courier New" w:eastAsia="Times New Roman" w:hAnsi="Courier New"/>
            <w:sz w:val="16"/>
            <w:highlight w:val="yellow"/>
            <w:lang w:eastAsia="en-GB"/>
          </w:rPr>
          <w:t>1..</w:t>
        </w:r>
        <w:proofErr w:type="gramEnd"/>
        <w:r w:rsidRPr="00020056">
          <w:rPr>
            <w:rFonts w:ascii="Courier New" w:eastAsia="Times New Roman" w:hAnsi="Courier New"/>
            <w:sz w:val="16"/>
            <w:highlight w:val="yellow"/>
            <w:lang w:eastAsia="en-GB"/>
          </w:rPr>
          <w:t xml:space="preserve">45)                                                     </w:t>
        </w:r>
        <w:r w:rsidRPr="00020056">
          <w:rPr>
            <w:rFonts w:ascii="Courier New" w:eastAsia="Times New Roman" w:hAnsi="Courier New"/>
            <w:color w:val="993366"/>
            <w:sz w:val="16"/>
            <w:highlight w:val="yellow"/>
            <w:lang w:eastAsia="en-GB"/>
          </w:rPr>
          <w:t>OPTIONAL</w:t>
        </w:r>
        <w:r w:rsidRPr="00020056">
          <w:rPr>
            <w:rFonts w:ascii="Courier New" w:eastAsia="Times New Roman" w:hAnsi="Courier New"/>
            <w:sz w:val="16"/>
            <w:highlight w:val="yellow"/>
            <w:lang w:eastAsia="en-GB"/>
          </w:rPr>
          <w:t xml:space="preserve">    </w:t>
        </w:r>
        <w:r w:rsidRPr="00020056">
          <w:rPr>
            <w:rFonts w:ascii="Courier New" w:eastAsia="Times New Roman" w:hAnsi="Courier New"/>
            <w:color w:val="808080"/>
            <w:sz w:val="16"/>
            <w:highlight w:val="yellow"/>
            <w:lang w:eastAsia="en-GB"/>
          </w:rPr>
          <w:t>-- Need R</w:t>
        </w:r>
      </w:ins>
    </w:p>
    <w:p w14:paraId="1DB7432C"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ins w:id="24" w:author="Ericsson" w:date="2025-09-05T12:50:00Z">
        <w:r w:rsidRPr="00020056">
          <w:rPr>
            <w:rFonts w:ascii="Courier New" w:eastAsia="Times New Roman" w:hAnsi="Courier New"/>
            <w:sz w:val="16"/>
            <w:highlight w:val="yellow"/>
            <w:lang w:eastAsia="en-GB"/>
          </w:rPr>
          <w:t xml:space="preserve">    ]]</w:t>
        </w:r>
      </w:ins>
    </w:p>
    <w:p w14:paraId="1A98B7D1"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020056">
        <w:rPr>
          <w:rFonts w:ascii="Courier New" w:eastAsia="Times New Roman" w:hAnsi="Courier New"/>
          <w:sz w:val="16"/>
          <w:lang w:eastAsia="en-GB"/>
        </w:rPr>
        <w:t>}</w:t>
      </w:r>
    </w:p>
    <w:p w14:paraId="6FD095AE"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00B1C5D"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color w:val="808080"/>
          <w:sz w:val="16"/>
          <w:lang w:eastAsia="en-GB"/>
        </w:rPr>
        <w:t>-- TAG-SRS-TPC-COMMANDCONFIG-STOP</w:t>
      </w:r>
    </w:p>
    <w:p w14:paraId="354BE1D8" w14:textId="77777777" w:rsidR="00020056" w:rsidRPr="00020056" w:rsidRDefault="00020056" w:rsidP="000200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020056">
        <w:rPr>
          <w:rFonts w:ascii="Courier New" w:eastAsia="Times New Roman" w:hAnsi="Courier New"/>
          <w:color w:val="808080"/>
          <w:sz w:val="16"/>
          <w:lang w:eastAsia="en-GB"/>
        </w:rPr>
        <w:t>-- ASN1STOP</w:t>
      </w:r>
    </w:p>
    <w:p w14:paraId="3B23EEF1" w14:textId="77777777" w:rsidR="00020056" w:rsidRPr="00020056" w:rsidRDefault="00020056" w:rsidP="00020056">
      <w:pPr>
        <w:overflowPunct w:val="0"/>
        <w:autoSpaceDE w:val="0"/>
        <w:autoSpaceDN w:val="0"/>
        <w:adjustRightInd w:val="0"/>
        <w:spacing w:after="180"/>
        <w:textAlignment w:val="baseline"/>
        <w:rPr>
          <w:rFonts w:eastAsia="Times New Roman"/>
          <w:sz w:val="20"/>
          <w:lang w:eastAsia="zh-CN"/>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20056" w:rsidRPr="00020056" w14:paraId="44BB5232" w14:textId="77777777" w:rsidTr="00020056">
        <w:tc>
          <w:tcPr>
            <w:tcW w:w="9638" w:type="dxa"/>
            <w:tcBorders>
              <w:top w:val="single" w:sz="4" w:space="0" w:color="auto"/>
              <w:left w:val="single" w:sz="4" w:space="0" w:color="auto"/>
              <w:bottom w:val="single" w:sz="4" w:space="0" w:color="auto"/>
              <w:right w:val="single" w:sz="4" w:space="0" w:color="auto"/>
            </w:tcBorders>
            <w:hideMark/>
          </w:tcPr>
          <w:p w14:paraId="6C92545D" w14:textId="77777777" w:rsidR="00020056" w:rsidRPr="00020056" w:rsidRDefault="00020056" w:rsidP="00020056">
            <w:pPr>
              <w:keepNext/>
              <w:keepLines/>
              <w:overflowPunct w:val="0"/>
              <w:autoSpaceDE w:val="0"/>
              <w:autoSpaceDN w:val="0"/>
              <w:adjustRightInd w:val="0"/>
              <w:jc w:val="center"/>
              <w:textAlignment w:val="baseline"/>
              <w:rPr>
                <w:rFonts w:ascii="Arial" w:eastAsia="Times New Roman" w:hAnsi="Arial"/>
                <w:b/>
                <w:sz w:val="18"/>
                <w:szCs w:val="22"/>
                <w:lang w:eastAsia="sv-SE"/>
              </w:rPr>
            </w:pPr>
            <w:r w:rsidRPr="00020056">
              <w:rPr>
                <w:rFonts w:ascii="Arial" w:eastAsia="Times New Roman" w:hAnsi="Arial"/>
                <w:b/>
                <w:i/>
                <w:sz w:val="18"/>
                <w:szCs w:val="22"/>
                <w:lang w:eastAsia="sv-SE"/>
              </w:rPr>
              <w:t>SRS-TPC-</w:t>
            </w:r>
            <w:proofErr w:type="spellStart"/>
            <w:r w:rsidRPr="00020056">
              <w:rPr>
                <w:rFonts w:ascii="Arial" w:eastAsia="Times New Roman" w:hAnsi="Arial"/>
                <w:b/>
                <w:i/>
                <w:sz w:val="18"/>
                <w:szCs w:val="22"/>
                <w:lang w:eastAsia="sv-SE"/>
              </w:rPr>
              <w:t>CommandConfig</w:t>
            </w:r>
            <w:proofErr w:type="spellEnd"/>
            <w:r w:rsidRPr="00020056">
              <w:rPr>
                <w:rFonts w:ascii="Arial" w:eastAsia="Times New Roman" w:hAnsi="Arial"/>
                <w:b/>
                <w:i/>
                <w:sz w:val="18"/>
                <w:szCs w:val="22"/>
                <w:lang w:eastAsia="sv-SE"/>
              </w:rPr>
              <w:t xml:space="preserve"> </w:t>
            </w:r>
            <w:r w:rsidRPr="00020056">
              <w:rPr>
                <w:rFonts w:ascii="Arial" w:eastAsia="Times New Roman" w:hAnsi="Arial"/>
                <w:b/>
                <w:sz w:val="18"/>
                <w:szCs w:val="22"/>
                <w:lang w:eastAsia="sv-SE"/>
              </w:rPr>
              <w:t>field descriptions</w:t>
            </w:r>
          </w:p>
        </w:tc>
      </w:tr>
      <w:tr w:rsidR="00020056" w:rsidRPr="00020056" w14:paraId="31CD5FD5" w14:textId="77777777" w:rsidTr="00020056">
        <w:tc>
          <w:tcPr>
            <w:tcW w:w="9638" w:type="dxa"/>
            <w:tcBorders>
              <w:top w:val="single" w:sz="4" w:space="0" w:color="auto"/>
              <w:left w:val="single" w:sz="4" w:space="0" w:color="auto"/>
              <w:bottom w:val="single" w:sz="4" w:space="0" w:color="auto"/>
              <w:right w:val="single" w:sz="4" w:space="0" w:color="auto"/>
            </w:tcBorders>
            <w:hideMark/>
          </w:tcPr>
          <w:p w14:paraId="614D1CE8"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b/>
                <w:i/>
                <w:sz w:val="18"/>
                <w:szCs w:val="22"/>
                <w:lang w:eastAsia="sv-SE"/>
              </w:rPr>
            </w:pPr>
            <w:r w:rsidRPr="00020056">
              <w:rPr>
                <w:rFonts w:ascii="Arial" w:eastAsia="Times New Roman" w:hAnsi="Arial"/>
                <w:b/>
                <w:i/>
                <w:sz w:val="18"/>
                <w:szCs w:val="22"/>
                <w:lang w:eastAsia="sv-SE"/>
              </w:rPr>
              <w:t>fieldTypeFormat2-3</w:t>
            </w:r>
          </w:p>
          <w:p w14:paraId="665ADAD4"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sz w:val="18"/>
                <w:szCs w:val="22"/>
                <w:lang w:eastAsia="sv-SE"/>
              </w:rPr>
            </w:pPr>
            <w:r w:rsidRPr="00020056">
              <w:rPr>
                <w:rFonts w:ascii="Arial" w:eastAsia="Times New Roman" w:hAnsi="Arial"/>
                <w:sz w:val="18"/>
                <w:szCs w:val="22"/>
                <w:lang w:eastAsia="sv-SE"/>
              </w:rPr>
              <w:t>The type of a field within the group DCI with SRS request fields (optional), which indicates how many bits in the field are for SRS request (0 or 2).</w:t>
            </w:r>
          </w:p>
          <w:p w14:paraId="4689DC18"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sz w:val="18"/>
                <w:szCs w:val="22"/>
                <w:lang w:eastAsia="sv-SE"/>
              </w:rPr>
            </w:pPr>
            <w:r w:rsidRPr="00020056">
              <w:rPr>
                <w:rFonts w:ascii="Arial" w:eastAsia="Times New Roman" w:hAnsi="Arial"/>
                <w:sz w:val="18"/>
                <w:szCs w:val="22"/>
                <w:lang w:eastAsia="sv-SE"/>
              </w:rPr>
              <w:t xml:space="preserve">Note that for Type A, there is a common SRS request field for all </w:t>
            </w:r>
            <w:proofErr w:type="spellStart"/>
            <w:r w:rsidRPr="00020056">
              <w:rPr>
                <w:rFonts w:ascii="Arial" w:eastAsia="Times New Roman" w:hAnsi="Arial"/>
                <w:sz w:val="18"/>
                <w:szCs w:val="22"/>
                <w:lang w:eastAsia="sv-SE"/>
              </w:rPr>
              <w:t>SCells</w:t>
            </w:r>
            <w:proofErr w:type="spellEnd"/>
            <w:r w:rsidRPr="00020056">
              <w:rPr>
                <w:rFonts w:ascii="Arial" w:eastAsia="Times New Roman" w:hAnsi="Arial"/>
                <w:sz w:val="18"/>
                <w:szCs w:val="22"/>
                <w:lang w:eastAsia="sv-SE"/>
              </w:rPr>
              <w:t xml:space="preserve"> in the set, but each </w:t>
            </w:r>
            <w:proofErr w:type="spellStart"/>
            <w:r w:rsidRPr="00020056">
              <w:rPr>
                <w:rFonts w:ascii="Arial" w:eastAsia="Times New Roman" w:hAnsi="Arial"/>
                <w:sz w:val="18"/>
                <w:szCs w:val="22"/>
                <w:lang w:eastAsia="sv-SE"/>
              </w:rPr>
              <w:t>SCell</w:t>
            </w:r>
            <w:proofErr w:type="spellEnd"/>
            <w:r w:rsidRPr="00020056">
              <w:rPr>
                <w:rFonts w:ascii="Arial" w:eastAsia="Times New Roman" w:hAnsi="Arial"/>
                <w:sz w:val="18"/>
                <w:szCs w:val="22"/>
                <w:lang w:eastAsia="sv-SE"/>
              </w:rPr>
              <w:t xml:space="preserve"> has its own TPC command bits. See TS 38.212 [17] clause 7.3.1 </w:t>
            </w:r>
            <w:proofErr w:type="gramStart"/>
            <w:r w:rsidRPr="00020056">
              <w:rPr>
                <w:rFonts w:ascii="Arial" w:eastAsia="Times New Roman" w:hAnsi="Arial"/>
                <w:sz w:val="18"/>
                <w:szCs w:val="22"/>
                <w:lang w:eastAsia="sv-SE"/>
              </w:rPr>
              <w:t>and ,</w:t>
            </w:r>
            <w:proofErr w:type="gramEnd"/>
            <w:r w:rsidRPr="00020056">
              <w:rPr>
                <w:rFonts w:ascii="Arial" w:eastAsia="Times New Roman" w:hAnsi="Arial"/>
                <w:sz w:val="18"/>
                <w:szCs w:val="22"/>
                <w:lang w:eastAsia="sv-SE"/>
              </w:rPr>
              <w:t xml:space="preserve"> TS 38.213 [13], clause 11.4.</w:t>
            </w:r>
          </w:p>
        </w:tc>
      </w:tr>
      <w:tr w:rsidR="00020056" w:rsidRPr="00020056" w14:paraId="1CFE1FD8" w14:textId="77777777" w:rsidTr="00020056">
        <w:tc>
          <w:tcPr>
            <w:tcW w:w="9638" w:type="dxa"/>
            <w:tcBorders>
              <w:top w:val="single" w:sz="4" w:space="0" w:color="auto"/>
              <w:left w:val="single" w:sz="4" w:space="0" w:color="auto"/>
              <w:bottom w:val="single" w:sz="4" w:space="0" w:color="auto"/>
              <w:right w:val="single" w:sz="4" w:space="0" w:color="auto"/>
            </w:tcBorders>
            <w:hideMark/>
          </w:tcPr>
          <w:p w14:paraId="2EE2436D"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b/>
                <w:i/>
                <w:sz w:val="18"/>
                <w:szCs w:val="22"/>
                <w:lang w:eastAsia="sv-SE"/>
              </w:rPr>
            </w:pPr>
            <w:r w:rsidRPr="00020056">
              <w:rPr>
                <w:rFonts w:ascii="Arial" w:eastAsia="Times New Roman" w:hAnsi="Arial"/>
                <w:b/>
                <w:i/>
                <w:sz w:val="18"/>
                <w:szCs w:val="22"/>
                <w:lang w:eastAsia="sv-SE"/>
              </w:rPr>
              <w:t>startingBitOfFormat2-3</w:t>
            </w:r>
            <w:ins w:id="25" w:author="Ericsson" w:date="2025-09-05T12:50:00Z">
              <w:r w:rsidRPr="00020056">
                <w:rPr>
                  <w:rFonts w:ascii="Arial" w:eastAsia="Times New Roman" w:hAnsi="Arial"/>
                  <w:b/>
                  <w:i/>
                  <w:sz w:val="18"/>
                  <w:szCs w:val="22"/>
                  <w:lang w:eastAsia="sv-SE"/>
                </w:rPr>
                <w:t xml:space="preserve">, </w:t>
              </w:r>
              <w:r w:rsidRPr="00020056">
                <w:rPr>
                  <w:rFonts w:ascii="Arial" w:eastAsia="Times New Roman" w:hAnsi="Arial"/>
                  <w:b/>
                  <w:i/>
                  <w:sz w:val="18"/>
                  <w:szCs w:val="22"/>
                  <w:highlight w:val="yellow"/>
                  <w:lang w:eastAsia="sv-SE"/>
                </w:rPr>
                <w:t>startingBitOfFormat2-3-r19xy</w:t>
              </w:r>
            </w:ins>
          </w:p>
          <w:p w14:paraId="3941664B"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b/>
                <w:i/>
                <w:sz w:val="18"/>
                <w:szCs w:val="22"/>
                <w:lang w:eastAsia="sv-SE"/>
              </w:rPr>
            </w:pPr>
            <w:r w:rsidRPr="00020056">
              <w:rPr>
                <w:rFonts w:ascii="Arial" w:eastAsia="Times New Roman" w:hAnsi="Arial"/>
                <w:sz w:val="18"/>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11.4).</w:t>
            </w:r>
            <w:ins w:id="26" w:author="Ericsson" w:date="2025-09-05T12:51:00Z">
              <w:r w:rsidRPr="00020056">
                <w:rPr>
                  <w:rFonts w:ascii="Arial" w:eastAsia="Times New Roman" w:hAnsi="Arial"/>
                  <w:sz w:val="18"/>
                  <w:szCs w:val="22"/>
                  <w:lang w:eastAsia="sv-SE"/>
                </w:rPr>
                <w:t xml:space="preserve"> The network does not configure both </w:t>
              </w:r>
              <w:r w:rsidRPr="00020056">
                <w:rPr>
                  <w:rFonts w:ascii="Arial" w:eastAsia="Times New Roman" w:hAnsi="Arial"/>
                  <w:i/>
                  <w:iCs/>
                  <w:sz w:val="18"/>
                  <w:szCs w:val="22"/>
                  <w:lang w:eastAsia="sv-SE"/>
                </w:rPr>
                <w:t>startingBitOfFormat2-3</w:t>
              </w:r>
              <w:r w:rsidRPr="00020056">
                <w:rPr>
                  <w:rFonts w:ascii="Arial" w:eastAsia="Times New Roman" w:hAnsi="Arial"/>
                  <w:sz w:val="18"/>
                  <w:szCs w:val="22"/>
                  <w:lang w:eastAsia="sv-SE"/>
                </w:rPr>
                <w:t xml:space="preserve"> and </w:t>
              </w:r>
              <w:r w:rsidRPr="00020056">
                <w:rPr>
                  <w:rFonts w:ascii="Arial" w:eastAsia="Times New Roman" w:hAnsi="Arial"/>
                  <w:i/>
                  <w:iCs/>
                  <w:sz w:val="18"/>
                  <w:szCs w:val="22"/>
                  <w:lang w:eastAsia="sv-SE"/>
                </w:rPr>
                <w:t xml:space="preserve">startingBitOfFormat2-3-v19xy </w:t>
              </w:r>
              <w:r w:rsidRPr="00020056">
                <w:rPr>
                  <w:rFonts w:ascii="Arial" w:eastAsia="Times New Roman" w:hAnsi="Arial"/>
                  <w:sz w:val="18"/>
                  <w:szCs w:val="22"/>
                  <w:lang w:eastAsia="sv-SE"/>
                </w:rPr>
                <w:t>simultaneously.</w:t>
              </w:r>
            </w:ins>
          </w:p>
        </w:tc>
      </w:tr>
      <w:tr w:rsidR="00020056" w:rsidRPr="00020056" w14:paraId="266136D7" w14:textId="77777777" w:rsidTr="00020056">
        <w:tc>
          <w:tcPr>
            <w:tcW w:w="9638" w:type="dxa"/>
            <w:tcBorders>
              <w:top w:val="single" w:sz="4" w:space="0" w:color="auto"/>
              <w:left w:val="single" w:sz="4" w:space="0" w:color="auto"/>
              <w:bottom w:val="single" w:sz="4" w:space="0" w:color="auto"/>
              <w:right w:val="single" w:sz="4" w:space="0" w:color="auto"/>
            </w:tcBorders>
            <w:hideMark/>
          </w:tcPr>
          <w:p w14:paraId="5C1857B7"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b/>
                <w:i/>
                <w:sz w:val="18"/>
                <w:szCs w:val="22"/>
                <w:lang w:eastAsia="sv-SE"/>
              </w:rPr>
            </w:pPr>
            <w:r w:rsidRPr="00020056">
              <w:rPr>
                <w:rFonts w:ascii="Arial" w:eastAsia="Times New Roman" w:hAnsi="Arial"/>
                <w:b/>
                <w:i/>
                <w:sz w:val="18"/>
                <w:szCs w:val="22"/>
                <w:lang w:eastAsia="sv-SE"/>
              </w:rPr>
              <w:t>startingBitOfFormat2-3SUL</w:t>
            </w:r>
          </w:p>
          <w:p w14:paraId="2CE9F4CD" w14:textId="77777777" w:rsidR="00020056" w:rsidRPr="00020056" w:rsidRDefault="00020056" w:rsidP="00020056">
            <w:pPr>
              <w:keepNext/>
              <w:keepLines/>
              <w:overflowPunct w:val="0"/>
              <w:autoSpaceDE w:val="0"/>
              <w:autoSpaceDN w:val="0"/>
              <w:adjustRightInd w:val="0"/>
              <w:textAlignment w:val="baseline"/>
              <w:rPr>
                <w:rFonts w:ascii="Arial" w:eastAsia="Times New Roman" w:hAnsi="Arial"/>
                <w:sz w:val="18"/>
                <w:szCs w:val="22"/>
                <w:lang w:eastAsia="sv-SE"/>
              </w:rPr>
            </w:pPr>
            <w:r w:rsidRPr="00020056">
              <w:rPr>
                <w:rFonts w:ascii="Arial" w:eastAsia="Times New Roman" w:hAnsi="Arial"/>
                <w:sz w:val="18"/>
                <w:szCs w:val="22"/>
                <w:lang w:eastAsia="sv-SE"/>
              </w:rPr>
              <w:t>The starting bit position of a block within the group DCI with SRS request fields (optional) and TPC commands for SUL carrier (see TS 38.212 [17], clause 7.3.1 and TS 38.213 [13], clause 11.4).</w:t>
            </w:r>
          </w:p>
        </w:tc>
      </w:tr>
    </w:tbl>
    <w:p w14:paraId="6572401B" w14:textId="6B123C0D" w:rsidR="00020056" w:rsidRDefault="00020056" w:rsidP="00627781">
      <w:pPr>
        <w:pStyle w:val="0Maintext"/>
        <w:spacing w:after="60" w:afterAutospacing="0"/>
        <w:ind w:firstLine="0"/>
        <w:rPr>
          <w:lang w:eastAsia="ko-KR"/>
        </w:rPr>
      </w:pPr>
    </w:p>
    <w:p w14:paraId="7E506194" w14:textId="30843309" w:rsidR="000C4599" w:rsidRDefault="000C4599" w:rsidP="000C4599">
      <w:pPr>
        <w:pStyle w:val="0Maintext"/>
        <w:spacing w:after="60" w:afterAutospacing="0"/>
        <w:rPr>
          <w:lang w:eastAsia="ko-KR"/>
        </w:rPr>
      </w:pPr>
      <w:r>
        <w:rPr>
          <w:lang w:eastAsia="ko-KR"/>
        </w:rPr>
        <w:t xml:space="preserve">Now, </w:t>
      </w:r>
      <w:r w:rsidR="00020056">
        <w:rPr>
          <w:lang w:eastAsia="ko-KR"/>
        </w:rPr>
        <w:t xml:space="preserve">a </w:t>
      </w:r>
      <w:r>
        <w:rPr>
          <w:lang w:eastAsia="ko-KR"/>
        </w:rPr>
        <w:t xml:space="preserve">relevant RAN1 specification part doesn’t include </w:t>
      </w:r>
      <w:r w:rsidR="00020056">
        <w:rPr>
          <w:lang w:eastAsia="ko-KR"/>
        </w:rPr>
        <w:t>the</w:t>
      </w:r>
      <w:r>
        <w:rPr>
          <w:lang w:eastAsia="ko-KR"/>
        </w:rPr>
        <w:t xml:space="preserve"> new RRC parameter. Hence, in order for UE to be configured with an extended starting bit position for DCI format 2_3, a new RRC parameter is needed to be captured in the current specification.</w:t>
      </w:r>
    </w:p>
    <w:p w14:paraId="770A957E" w14:textId="77777777" w:rsidR="00627781" w:rsidRDefault="00627781" w:rsidP="00627781">
      <w:pPr>
        <w:pStyle w:val="0Maintext"/>
        <w:spacing w:after="60" w:afterAutospacing="0"/>
        <w:ind w:firstLine="0"/>
        <w:rPr>
          <w:lang w:eastAsia="ko-KR"/>
        </w:rPr>
      </w:pPr>
    </w:p>
    <w:p w14:paraId="653CFA4F" w14:textId="44DDC76E" w:rsidR="00627781" w:rsidRPr="00993E94" w:rsidRDefault="00627781" w:rsidP="00627781">
      <w:pPr>
        <w:pStyle w:val="0Maintext"/>
        <w:spacing w:after="60" w:afterAutospacing="0"/>
        <w:ind w:firstLine="0"/>
        <w:rPr>
          <w:i/>
          <w:iCs/>
          <w:lang w:val="en-US" w:eastAsia="ko-KR"/>
        </w:rPr>
      </w:pPr>
      <w:r w:rsidRPr="002F3429">
        <w:rPr>
          <w:b/>
          <w:u w:val="single"/>
          <w:lang w:val="en-US" w:eastAsia="ko-KR"/>
        </w:rPr>
        <w:t>Proposal</w:t>
      </w:r>
      <w:r>
        <w:rPr>
          <w:b/>
          <w:u w:val="single"/>
          <w:lang w:val="en-US" w:eastAsia="ko-KR"/>
        </w:rPr>
        <w:t xml:space="preserve"> 1</w:t>
      </w:r>
      <w:r w:rsidR="00993E94">
        <w:rPr>
          <w:b/>
          <w:u w:val="single"/>
          <w:lang w:val="en-US" w:eastAsia="ko-KR"/>
        </w:rPr>
        <w:t>5</w:t>
      </w:r>
      <w:r>
        <w:rPr>
          <w:lang w:val="en-US" w:eastAsia="ko-KR"/>
        </w:rPr>
        <w:t xml:space="preserve">. </w:t>
      </w:r>
      <w:r w:rsidRPr="00993E94">
        <w:rPr>
          <w:i/>
          <w:iCs/>
          <w:lang w:val="en-US" w:eastAsia="ko-KR"/>
        </w:rPr>
        <w:t>Adopt the following text proposal expressed by yellow highlight in Clause 7.3.1.2.1 in TS38.212.</w:t>
      </w:r>
    </w:p>
    <w:p w14:paraId="6F5B9651" w14:textId="6F4BA992" w:rsidR="00627781" w:rsidRPr="00993E94" w:rsidRDefault="00627781" w:rsidP="00CB0DE9">
      <w:pPr>
        <w:pStyle w:val="0Maintext"/>
        <w:numPr>
          <w:ilvl w:val="0"/>
          <w:numId w:val="68"/>
        </w:numPr>
        <w:spacing w:after="60" w:afterAutospacing="0"/>
        <w:rPr>
          <w:i/>
          <w:iCs/>
          <w:lang w:val="en-US" w:eastAsia="ko-KR"/>
        </w:rPr>
      </w:pPr>
      <w:r w:rsidRPr="00993E94">
        <w:rPr>
          <w:rFonts w:hint="eastAsia"/>
          <w:i/>
          <w:iCs/>
          <w:u w:val="single"/>
          <w:lang w:val="en-US" w:eastAsia="ko-KR"/>
        </w:rPr>
        <w:t>R</w:t>
      </w:r>
      <w:r w:rsidRPr="00993E94">
        <w:rPr>
          <w:i/>
          <w:iCs/>
          <w:u w:val="single"/>
          <w:lang w:val="en-US" w:eastAsia="ko-KR"/>
        </w:rPr>
        <w:t>eason for change</w:t>
      </w:r>
      <w:r w:rsidRPr="00993E94">
        <w:rPr>
          <w:i/>
          <w:iCs/>
          <w:lang w:val="en-US" w:eastAsia="ko-KR"/>
        </w:rPr>
        <w:t xml:space="preserve">: </w:t>
      </w:r>
      <w:r w:rsidR="008104E8" w:rsidRPr="00993E94">
        <w:rPr>
          <w:i/>
          <w:iCs/>
          <w:lang w:val="en-US" w:eastAsia="ko-KR"/>
        </w:rPr>
        <w:t>RAN1 introduced an extended starting bit position for DCI format 2_3 which is supported by a new UE capability, RAN2 introduced a new RRC parameter for this functionality and not yet captured in RAN1 specification.</w:t>
      </w:r>
    </w:p>
    <w:p w14:paraId="27A297AA" w14:textId="42640E63" w:rsidR="00627781" w:rsidRPr="00993E94" w:rsidRDefault="00627781" w:rsidP="00CB0DE9">
      <w:pPr>
        <w:pStyle w:val="0Maintext"/>
        <w:numPr>
          <w:ilvl w:val="0"/>
          <w:numId w:val="68"/>
        </w:numPr>
        <w:spacing w:after="60" w:afterAutospacing="0"/>
        <w:rPr>
          <w:i/>
          <w:iCs/>
          <w:lang w:val="en-US" w:eastAsia="ko-KR"/>
        </w:rPr>
      </w:pPr>
      <w:r w:rsidRPr="00993E94">
        <w:rPr>
          <w:i/>
          <w:iCs/>
          <w:u w:val="single"/>
          <w:lang w:val="en-US" w:eastAsia="ko-KR"/>
        </w:rPr>
        <w:t>Summary of change</w:t>
      </w:r>
      <w:r w:rsidRPr="00993E94">
        <w:rPr>
          <w:i/>
          <w:iCs/>
          <w:lang w:val="en-US" w:eastAsia="ko-KR"/>
        </w:rPr>
        <w:t xml:space="preserve">: </w:t>
      </w:r>
      <w:r w:rsidR="000C4599" w:rsidRPr="00993E94">
        <w:rPr>
          <w:i/>
          <w:iCs/>
          <w:lang w:val="en-US" w:eastAsia="ko-KR"/>
        </w:rPr>
        <w:t>Adding a new RRC parameter, startingBitOfFormat2-3-r19, so that a UE can be configured with an extended starting bit position for DCI format 2_3.</w:t>
      </w:r>
    </w:p>
    <w:p w14:paraId="23A12083" w14:textId="23B43F12" w:rsidR="00627781" w:rsidRPr="00993E94" w:rsidRDefault="00627781" w:rsidP="00CB0DE9">
      <w:pPr>
        <w:pStyle w:val="0Maintext"/>
        <w:numPr>
          <w:ilvl w:val="0"/>
          <w:numId w:val="68"/>
        </w:numPr>
        <w:spacing w:after="60" w:afterAutospacing="0"/>
        <w:rPr>
          <w:i/>
          <w:iCs/>
          <w:lang w:val="en-US" w:eastAsia="ko-KR"/>
        </w:rPr>
      </w:pPr>
      <w:r w:rsidRPr="00993E94">
        <w:rPr>
          <w:i/>
          <w:iCs/>
          <w:u w:val="single"/>
          <w:lang w:val="en-US" w:eastAsia="ko-KR"/>
        </w:rPr>
        <w:t>Consequences if not approved</w:t>
      </w:r>
      <w:r w:rsidRPr="00993E94">
        <w:rPr>
          <w:i/>
          <w:iCs/>
          <w:lang w:val="en-US" w:eastAsia="ko-KR"/>
        </w:rPr>
        <w:t xml:space="preserve">: </w:t>
      </w:r>
      <w:r w:rsidR="00502FA9" w:rsidRPr="00993E94">
        <w:rPr>
          <w:i/>
          <w:iCs/>
          <w:lang w:val="en-US" w:eastAsia="ko-KR"/>
        </w:rPr>
        <w:t xml:space="preserve">Extended starting bit position </w:t>
      </w:r>
      <w:r w:rsidR="000C4599" w:rsidRPr="00993E94">
        <w:rPr>
          <w:i/>
          <w:iCs/>
          <w:lang w:val="en-US" w:eastAsia="ko-KR"/>
        </w:rPr>
        <w:t xml:space="preserve">for DCI format 2_3 </w:t>
      </w:r>
      <w:r w:rsidR="00502FA9" w:rsidRPr="00993E94">
        <w:rPr>
          <w:i/>
          <w:iCs/>
          <w:lang w:val="en-US" w:eastAsia="ko-KR"/>
        </w:rPr>
        <w:t>is not supported if we don’t add the RRC parameter in TS38.213.</w:t>
      </w:r>
    </w:p>
    <w:tbl>
      <w:tblPr>
        <w:tblStyle w:val="ad"/>
        <w:tblW w:w="0" w:type="auto"/>
        <w:tblLook w:val="04A0" w:firstRow="1" w:lastRow="0" w:firstColumn="1" w:lastColumn="0" w:noHBand="0" w:noVBand="1"/>
      </w:tblPr>
      <w:tblGrid>
        <w:gridCol w:w="9629"/>
      </w:tblGrid>
      <w:tr w:rsidR="00627781" w14:paraId="0AC592D8" w14:textId="77777777" w:rsidTr="00D00569">
        <w:tc>
          <w:tcPr>
            <w:tcW w:w="9629" w:type="dxa"/>
          </w:tcPr>
          <w:p w14:paraId="77690D90" w14:textId="77777777" w:rsidR="00627781" w:rsidRPr="0040586F" w:rsidRDefault="00627781" w:rsidP="00D00569">
            <w:pPr>
              <w:spacing w:after="240"/>
              <w:jc w:val="center"/>
              <w:rPr>
                <w:rFonts w:ascii="Arial" w:eastAsia="SimSun" w:hAnsi="Arial" w:cs="Arial"/>
                <w:color w:val="FF0000"/>
                <w:sz w:val="20"/>
              </w:rPr>
            </w:pPr>
            <w:r w:rsidRPr="0040586F">
              <w:rPr>
                <w:rFonts w:ascii="Arial" w:eastAsia="SimSun" w:hAnsi="Arial" w:cs="Arial"/>
                <w:color w:val="FF0000"/>
                <w:sz w:val="20"/>
              </w:rPr>
              <w:t>&lt; Unchanged parts are omitted &gt;</w:t>
            </w:r>
          </w:p>
          <w:p w14:paraId="4DA9F04F" w14:textId="77777777" w:rsidR="00502FA9" w:rsidRPr="00B916EC" w:rsidRDefault="00502FA9" w:rsidP="00502FA9">
            <w:pPr>
              <w:pStyle w:val="2"/>
              <w:rPr>
                <w:lang w:eastAsia="zh-CN"/>
              </w:rPr>
            </w:pPr>
            <w:bookmarkStart w:id="27" w:name="_Toc12021493"/>
            <w:bookmarkStart w:id="28" w:name="_Toc20311605"/>
            <w:bookmarkStart w:id="29" w:name="_Toc26719430"/>
            <w:bookmarkStart w:id="30" w:name="_Toc29894866"/>
            <w:bookmarkStart w:id="31" w:name="_Toc29899165"/>
            <w:bookmarkStart w:id="32" w:name="_Toc29899583"/>
            <w:bookmarkStart w:id="33" w:name="_Toc29917323"/>
            <w:bookmarkStart w:id="34" w:name="_Toc36498197"/>
            <w:bookmarkStart w:id="35" w:name="_Toc45699225"/>
            <w:bookmarkStart w:id="36" w:name="_Toc209629583"/>
            <w:r w:rsidRPr="00B916EC">
              <w:rPr>
                <w:lang w:eastAsia="zh-CN"/>
              </w:rPr>
              <w:t>11.</w:t>
            </w:r>
            <w:r>
              <w:rPr>
                <w:lang w:eastAsia="zh-CN"/>
              </w:rPr>
              <w:t>4</w:t>
            </w:r>
            <w:r w:rsidRPr="00B916EC">
              <w:rPr>
                <w:lang w:eastAsia="zh-CN"/>
              </w:rPr>
              <w:tab/>
              <w:t>SRS switching</w:t>
            </w:r>
            <w:bookmarkEnd w:id="27"/>
            <w:bookmarkEnd w:id="28"/>
            <w:bookmarkEnd w:id="29"/>
            <w:bookmarkEnd w:id="30"/>
            <w:bookmarkEnd w:id="31"/>
            <w:bookmarkEnd w:id="32"/>
            <w:bookmarkEnd w:id="33"/>
            <w:bookmarkEnd w:id="34"/>
            <w:bookmarkEnd w:id="35"/>
            <w:bookmarkEnd w:id="36"/>
          </w:p>
          <w:p w14:paraId="0B74D740" w14:textId="77777777" w:rsidR="00502FA9" w:rsidRDefault="00502FA9" w:rsidP="00502FA9">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1C726FD8" w14:textId="77777777" w:rsidR="00502FA9" w:rsidRPr="002C420A" w:rsidRDefault="00502FA9" w:rsidP="00502FA9">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6D3970C8" w14:textId="77777777" w:rsidR="00502FA9" w:rsidRDefault="00502FA9" w:rsidP="00502FA9">
            <w:pPr>
              <w:pStyle w:val="B1"/>
              <w:spacing w:after="240"/>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4FA89527" w14:textId="77777777" w:rsidR="00502FA9" w:rsidRDefault="00502FA9" w:rsidP="00502FA9">
            <w:pPr>
              <w:pStyle w:val="B1"/>
              <w:spacing w:after="240"/>
              <w:rPr>
                <w:i/>
                <w:lang w:eastAsia="zh-CN"/>
              </w:rPr>
            </w:pPr>
            <w:r>
              <w:t>-</w:t>
            </w:r>
            <w:r>
              <w:tab/>
            </w:r>
            <w:r w:rsidRPr="00B916EC">
              <w:t>a</w:t>
            </w:r>
            <w:r>
              <w:t xml:space="preserve">n index of a serving cell where the UE interrupts transmission in order to transmit SRS on one or more other serving cells by </w:t>
            </w:r>
            <w:bookmarkStart w:id="37" w:name="_Hlk508197889"/>
            <w:proofErr w:type="spellStart"/>
            <w:r w:rsidRPr="004C2E38">
              <w:rPr>
                <w:i/>
              </w:rPr>
              <w:t>srs-SwitchFromServCellIndex</w:t>
            </w:r>
            <w:bookmarkEnd w:id="37"/>
            <w:proofErr w:type="spellEnd"/>
          </w:p>
          <w:p w14:paraId="116ED39C" w14:textId="77777777" w:rsidR="00502FA9" w:rsidRDefault="00502FA9" w:rsidP="00502FA9">
            <w:pPr>
              <w:pStyle w:val="B1"/>
              <w:spacing w:after="240"/>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63B8C45D" w14:textId="77777777" w:rsidR="00502FA9" w:rsidRDefault="00502FA9" w:rsidP="00502FA9">
            <w:pPr>
              <w:pStyle w:val="B1"/>
              <w:spacing w:after="240"/>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42520292" w14:textId="77777777" w:rsidR="00502FA9" w:rsidRPr="00C30F67" w:rsidRDefault="00502FA9" w:rsidP="00502FA9">
            <w:pPr>
              <w:pStyle w:val="B2"/>
              <w:spacing w:after="240"/>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r w:rsidRPr="000F15F2">
              <w:rPr>
                <w:rFonts w:hint="eastAsia"/>
              </w:rPr>
              <w:t xml:space="preserve">and can also include a Closed loop indicator for </w:t>
            </w:r>
            <w:r w:rsidRPr="000F15F2">
              <w:t>each serving cell</w:t>
            </w:r>
            <w:r>
              <w:t xml:space="preserve"> in the set of serving cells</w:t>
            </w:r>
            <w:r w:rsidRPr="000F15F2">
              <w:rPr>
                <w:rFonts w:hint="eastAsia"/>
                <w:lang w:eastAsia="zh-CN"/>
              </w:rPr>
              <w:t xml:space="preserve"> where the </w:t>
            </w:r>
            <w:r w:rsidRPr="000F15F2">
              <w:t xml:space="preserve">UE is provided </w:t>
            </w:r>
            <w:proofErr w:type="spellStart"/>
            <w:r w:rsidRPr="000F15F2">
              <w:rPr>
                <w:i/>
              </w:rPr>
              <w:t>enableTwoSeparatePowerControlAdjustmentStatesForSRS</w:t>
            </w:r>
            <w:proofErr w:type="spellEnd"/>
            <w:r w:rsidRPr="000F15F2">
              <w:t xml:space="preserve"> for SRS transmission</w:t>
            </w:r>
            <w:r>
              <w:t xml:space="preserve"> </w:t>
            </w:r>
          </w:p>
          <w:p w14:paraId="5F396C42" w14:textId="77777777" w:rsidR="00502FA9" w:rsidRPr="005A1B13" w:rsidRDefault="00502FA9" w:rsidP="00502FA9">
            <w:pPr>
              <w:pStyle w:val="B2"/>
              <w:spacing w:after="240"/>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and can also include a SRS request for SRS transmission on the serving cell</w:t>
            </w:r>
            <w:r>
              <w:t xml:space="preserve"> </w:t>
            </w:r>
            <w:r>
              <w:rPr>
                <w:rFonts w:hint="eastAsia"/>
              </w:rPr>
              <w:t>and can also include a Closed loop indicator for the serving cell</w:t>
            </w:r>
            <w:r>
              <w:rPr>
                <w:rFonts w:hint="eastAsia"/>
                <w:lang w:eastAsia="zh-CN"/>
              </w:rPr>
              <w:t xml:space="preserve"> where the </w:t>
            </w:r>
            <w:r>
              <w:t xml:space="preserve">UE is provided </w:t>
            </w:r>
            <w:proofErr w:type="spellStart"/>
            <w:r>
              <w:rPr>
                <w:i/>
              </w:rPr>
              <w:t>enableTwoSeparatePowerControlAdjustmentStatesForSRS</w:t>
            </w:r>
            <w:proofErr w:type="spellEnd"/>
            <w:r>
              <w:t xml:space="preserve"> for SRS transmission</w:t>
            </w:r>
          </w:p>
          <w:p w14:paraId="38FB1C49" w14:textId="77777777" w:rsidR="00502FA9" w:rsidRDefault="00502FA9" w:rsidP="00502FA9">
            <w:pPr>
              <w:pStyle w:val="B1"/>
              <w:spacing w:after="240"/>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1478DD1C" w14:textId="77777777" w:rsidR="00502FA9" w:rsidRDefault="00502FA9" w:rsidP="00502FA9">
            <w:pPr>
              <w:pStyle w:val="B1"/>
              <w:spacing w:after="240"/>
            </w:pPr>
            <w:r>
              <w:t>-</w:t>
            </w:r>
            <w:r>
              <w:tab/>
            </w:r>
            <w:r w:rsidRPr="005A1B13">
              <w:t xml:space="preserve">a mapping for a </w:t>
            </w:r>
            <w:proofErr w:type="gramStart"/>
            <w:r w:rsidRPr="005A1B13">
              <w:t>2 bit</w:t>
            </w:r>
            <w:proofErr w:type="gramEnd"/>
            <w:r w:rsidRPr="005A1B13">
              <w:t xml:space="preserve"> SRS request to SRS resource sets is as provided in [6, TS 38.214]</w:t>
            </w:r>
          </w:p>
          <w:p w14:paraId="7BC744AC" w14:textId="3FA71D4B" w:rsidR="00502FA9" w:rsidRDefault="00502FA9" w:rsidP="00502FA9">
            <w:pPr>
              <w:pStyle w:val="B1"/>
              <w:spacing w:after="240"/>
              <w:rPr>
                <w:i/>
                <w:lang w:eastAsia="zh-CN"/>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r>
              <w:rPr>
                <w:i/>
              </w:rPr>
              <w:t xml:space="preserve"> </w:t>
            </w:r>
            <w:ins w:id="38" w:author="Samsung" w:date="2025-10-02T14:17:00Z">
              <w:r w:rsidRPr="00502FA9">
                <w:rPr>
                  <w:i/>
                  <w:color w:val="FF0000"/>
                </w:rPr>
                <w:t xml:space="preserve">or </w:t>
              </w:r>
              <w:bookmarkStart w:id="39" w:name="_Hlk210307335"/>
              <w:r w:rsidRPr="00502FA9">
                <w:rPr>
                  <w:i/>
                  <w:color w:val="FF0000"/>
                </w:rPr>
                <w:t>startingBitOfFormat2-3-r19</w:t>
              </w:r>
            </w:ins>
            <w:bookmarkEnd w:id="39"/>
            <w:r>
              <w:rPr>
                <w:i/>
                <w:color w:val="FF0000"/>
              </w:rPr>
              <w:t>.</w:t>
            </w:r>
          </w:p>
          <w:p w14:paraId="741E6B4D" w14:textId="7824C787" w:rsidR="00627781" w:rsidRPr="00502FA9" w:rsidRDefault="00502FA9" w:rsidP="00502FA9">
            <w:pPr>
              <w:pStyle w:val="B1"/>
              <w:spacing w:after="240"/>
              <w:rPr>
                <w:rFonts w:eastAsiaTheme="minorEastAsia"/>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67EDF65A" w14:textId="77777777" w:rsidR="00502FA9" w:rsidRDefault="00502FA9" w:rsidP="00502FA9">
            <w:pPr>
              <w:jc w:val="center"/>
              <w:rPr>
                <w:rFonts w:ascii="Arial" w:eastAsia="SimSun" w:hAnsi="Arial" w:cs="Arial"/>
                <w:color w:val="FF0000"/>
                <w:sz w:val="20"/>
              </w:rPr>
            </w:pPr>
          </w:p>
          <w:p w14:paraId="4E0757F1" w14:textId="77B14D43" w:rsidR="00627781" w:rsidRPr="008E5053" w:rsidRDefault="00627781" w:rsidP="00D00569">
            <w:pPr>
              <w:spacing w:after="240"/>
              <w:jc w:val="center"/>
              <w:rPr>
                <w:rFonts w:ascii="Arial" w:eastAsia="SimSun" w:hAnsi="Arial" w:cs="Arial"/>
                <w:color w:val="FF0000"/>
                <w:sz w:val="24"/>
                <w:szCs w:val="24"/>
              </w:rPr>
            </w:pPr>
            <w:r w:rsidRPr="0040586F">
              <w:rPr>
                <w:rFonts w:ascii="Arial" w:eastAsia="SimSun" w:hAnsi="Arial" w:cs="Arial"/>
                <w:color w:val="FF0000"/>
                <w:sz w:val="20"/>
              </w:rPr>
              <w:t>&lt; Unchanged parts are omitted &gt;</w:t>
            </w:r>
          </w:p>
        </w:tc>
      </w:tr>
    </w:tbl>
    <w:p w14:paraId="589F1739" w14:textId="77777777" w:rsidR="00627781" w:rsidRDefault="00627781" w:rsidP="00627781">
      <w:pPr>
        <w:pStyle w:val="0Maintext"/>
        <w:spacing w:after="60" w:afterAutospacing="0"/>
        <w:ind w:firstLine="0"/>
        <w:rPr>
          <w:lang w:val="en-US" w:eastAsia="ko-KR"/>
        </w:rPr>
      </w:pPr>
    </w:p>
    <w:p w14:paraId="658EC119" w14:textId="77777777" w:rsidR="00BE549F" w:rsidRPr="00F27612" w:rsidRDefault="00CC20ED" w:rsidP="001D29DB">
      <w:pPr>
        <w:pStyle w:val="10"/>
        <w:spacing w:before="0" w:after="60"/>
        <w:ind w:left="792" w:hanging="792"/>
        <w:rPr>
          <w:lang w:val="en-US"/>
        </w:rPr>
      </w:pPr>
      <w:r>
        <w:rPr>
          <w:lang w:val="en-US"/>
        </w:rPr>
        <w:lastRenderedPageBreak/>
        <w:t>Conclusion</w:t>
      </w:r>
    </w:p>
    <w:p w14:paraId="171BEFC8" w14:textId="1A049AAF" w:rsidR="00AC725B" w:rsidRDefault="00AC725B" w:rsidP="00AC725B">
      <w:pPr>
        <w:pStyle w:val="0Maintext"/>
        <w:spacing w:after="60" w:afterAutospacing="0"/>
        <w:rPr>
          <w:lang w:val="en-US" w:eastAsia="ko-KR"/>
        </w:rPr>
      </w:pPr>
      <w:r>
        <w:rPr>
          <w:lang w:val="en-US" w:eastAsia="ko-KR"/>
        </w:rPr>
        <w:t>In this contribution, the following observation</w:t>
      </w:r>
      <w:r w:rsidR="00C2785E">
        <w:rPr>
          <w:lang w:val="en-US" w:eastAsia="ko-KR"/>
        </w:rPr>
        <w:t>s</w:t>
      </w:r>
      <w:r>
        <w:rPr>
          <w:lang w:val="en-US" w:eastAsia="ko-KR"/>
        </w:rPr>
        <w:t xml:space="preserve"> and proposals are given: </w:t>
      </w:r>
    </w:p>
    <w:p w14:paraId="12F73C66" w14:textId="0311D8AE" w:rsidR="00D17755" w:rsidRDefault="00D17755" w:rsidP="00C353EE">
      <w:pPr>
        <w:pStyle w:val="0Maintext"/>
        <w:spacing w:after="0" w:afterAutospacing="0" w:line="240" w:lineRule="auto"/>
        <w:ind w:firstLine="0"/>
        <w:rPr>
          <w:highlight w:val="yellow"/>
          <w:lang w:eastAsia="ko-KR"/>
        </w:rPr>
      </w:pPr>
    </w:p>
    <w:p w14:paraId="1649A44D" w14:textId="77777777" w:rsidR="00993E94" w:rsidRPr="00C2785E" w:rsidRDefault="00993E94" w:rsidP="00993E94">
      <w:pPr>
        <w:pStyle w:val="0Maintext"/>
        <w:spacing w:after="60" w:afterAutospacing="0"/>
        <w:ind w:firstLine="0"/>
        <w:rPr>
          <w:i/>
          <w:iCs/>
          <w:lang w:eastAsia="ko-KR"/>
        </w:rPr>
      </w:pPr>
      <w:r w:rsidRPr="00C2785E">
        <w:rPr>
          <w:b/>
          <w:bCs/>
          <w:u w:val="single"/>
          <w:lang w:eastAsia="ko-KR"/>
        </w:rPr>
        <w:t>Proposal 1</w:t>
      </w:r>
      <w:r w:rsidRPr="00C2785E">
        <w:rPr>
          <w:lang w:eastAsia="ko-KR"/>
        </w:rPr>
        <w:t xml:space="preserve">: </w:t>
      </w:r>
      <w:r w:rsidRPr="00C2785E">
        <w:rPr>
          <w:i/>
          <w:iCs/>
          <w:lang w:eastAsia="ko-KR"/>
        </w:rPr>
        <w:t xml:space="preserve">Support to clarify that for a new beam RS of a CSI report configuration, the UE can start multiple timers (hence determine multiple time windows) for event evaluations before a PUCCH transmission occasion, </w:t>
      </w:r>
      <w:proofErr w:type="gramStart"/>
      <w:r w:rsidRPr="00C2785E">
        <w:rPr>
          <w:i/>
          <w:iCs/>
          <w:lang w:eastAsia="ko-KR"/>
        </w:rPr>
        <w:t>where</w:t>
      </w:r>
      <w:proofErr w:type="gramEnd"/>
      <w:r w:rsidRPr="00C2785E">
        <w:rPr>
          <w:i/>
          <w:iCs/>
          <w:lang w:eastAsia="ko-KR"/>
        </w:rPr>
        <w:t xml:space="preserve"> </w:t>
      </w:r>
    </w:p>
    <w:p w14:paraId="2230D98B" w14:textId="77777777" w:rsidR="00993E94" w:rsidRPr="00C2785E" w:rsidRDefault="00993E94" w:rsidP="00993E94">
      <w:pPr>
        <w:pStyle w:val="0Maintext"/>
        <w:numPr>
          <w:ilvl w:val="0"/>
          <w:numId w:val="81"/>
        </w:numPr>
        <w:spacing w:after="60" w:afterAutospacing="0"/>
        <w:rPr>
          <w:i/>
          <w:iCs/>
          <w:lang w:eastAsia="ko-KR"/>
        </w:rPr>
      </w:pPr>
      <w:r w:rsidRPr="00C2785E">
        <w:rPr>
          <w:i/>
          <w:iCs/>
          <w:lang w:eastAsia="ko-KR"/>
        </w:rPr>
        <w:t>The multiple timers hence the multiple determined time windows are not overlapping in time domain.</w:t>
      </w:r>
    </w:p>
    <w:p w14:paraId="47166C7B" w14:textId="77777777" w:rsidR="00993E94" w:rsidRPr="00C2785E" w:rsidRDefault="00993E94" w:rsidP="00993E94">
      <w:pPr>
        <w:pStyle w:val="0Maintext"/>
        <w:numPr>
          <w:ilvl w:val="0"/>
          <w:numId w:val="81"/>
        </w:numPr>
        <w:spacing w:after="60" w:afterAutospacing="0"/>
        <w:rPr>
          <w:i/>
          <w:iCs/>
          <w:lang w:eastAsia="ko-KR"/>
        </w:rPr>
      </w:pPr>
      <w:r w:rsidRPr="00C2785E">
        <w:rPr>
          <w:i/>
          <w:iCs/>
          <w:lang w:eastAsia="ko-KR"/>
        </w:rPr>
        <w:t xml:space="preserve">The number of instances for one same new beam may or may not greater than or equal to a configurable number M for a timer/time window. </w:t>
      </w:r>
    </w:p>
    <w:p w14:paraId="424C935C" w14:textId="77777777" w:rsidR="00993E94" w:rsidRPr="00C2785E" w:rsidRDefault="00993E94" w:rsidP="00993E94">
      <w:pPr>
        <w:pStyle w:val="0Maintext"/>
        <w:numPr>
          <w:ilvl w:val="0"/>
          <w:numId w:val="81"/>
        </w:numPr>
        <w:spacing w:after="60" w:afterAutospacing="0"/>
        <w:rPr>
          <w:i/>
          <w:iCs/>
          <w:lang w:eastAsia="ko-KR"/>
        </w:rPr>
      </w:pPr>
      <w:r w:rsidRPr="00C2785E">
        <w:rPr>
          <w:i/>
          <w:iCs/>
          <w:lang w:eastAsia="ko-KR"/>
        </w:rPr>
        <w:t>The UE should store the evaluation results for the multiple timers hence the corresponding time windows to decide whether to transmit a first PUCCH.</w:t>
      </w:r>
    </w:p>
    <w:p w14:paraId="5EB232B2" w14:textId="78AC8A5D" w:rsidR="00627781" w:rsidRDefault="00627781" w:rsidP="00C353EE">
      <w:pPr>
        <w:pStyle w:val="0Maintext"/>
        <w:spacing w:after="0" w:afterAutospacing="0" w:line="240" w:lineRule="auto"/>
        <w:ind w:firstLine="0"/>
        <w:rPr>
          <w:highlight w:val="yellow"/>
          <w:lang w:eastAsia="ko-KR"/>
        </w:rPr>
      </w:pPr>
    </w:p>
    <w:p w14:paraId="1C828F11" w14:textId="77777777" w:rsidR="00993E94" w:rsidRPr="00C2785E" w:rsidRDefault="00993E94" w:rsidP="00993E94">
      <w:pPr>
        <w:pStyle w:val="0Maintext"/>
        <w:spacing w:after="60" w:afterAutospacing="0"/>
        <w:ind w:firstLine="0"/>
        <w:rPr>
          <w:lang w:eastAsia="ko-KR"/>
        </w:rPr>
      </w:pPr>
      <w:r w:rsidRPr="00C2785E">
        <w:rPr>
          <w:b/>
          <w:bCs/>
          <w:u w:val="single"/>
          <w:lang w:eastAsia="ko-KR"/>
        </w:rPr>
        <w:t>Observation 1</w:t>
      </w:r>
      <w:r w:rsidRPr="00C2785E">
        <w:rPr>
          <w:lang w:eastAsia="ko-KR"/>
        </w:rPr>
        <w:t xml:space="preserve">: </w:t>
      </w:r>
      <w:r w:rsidRPr="00C2785E">
        <w:rPr>
          <w:i/>
          <w:iCs/>
          <w:lang w:eastAsia="ko-KR"/>
        </w:rPr>
        <w:t>The end of a timer/time window with a number of event instances for one same new beam being no less than M should not be far before the first PUCCH transmission to ensure real-time indication of UEI-BR.</w:t>
      </w:r>
    </w:p>
    <w:p w14:paraId="0E44FD29" w14:textId="07B0CC9D" w:rsidR="00993E94" w:rsidRPr="00993E94" w:rsidRDefault="00993E94" w:rsidP="00C353EE">
      <w:pPr>
        <w:pStyle w:val="0Maintext"/>
        <w:spacing w:after="0" w:afterAutospacing="0" w:line="240" w:lineRule="auto"/>
        <w:ind w:firstLine="0"/>
        <w:rPr>
          <w:highlight w:val="yellow"/>
          <w:lang w:eastAsia="ko-KR"/>
        </w:rPr>
      </w:pPr>
    </w:p>
    <w:p w14:paraId="437DF1EC" w14:textId="77777777" w:rsidR="00993E94" w:rsidRPr="00C2785E" w:rsidRDefault="00993E94" w:rsidP="00993E94">
      <w:pPr>
        <w:pStyle w:val="0Maintext"/>
        <w:spacing w:after="60" w:afterAutospacing="0"/>
        <w:ind w:firstLine="0"/>
        <w:rPr>
          <w:lang w:eastAsia="ko-KR"/>
        </w:rPr>
      </w:pPr>
      <w:r w:rsidRPr="00C2785E">
        <w:rPr>
          <w:b/>
          <w:bCs/>
          <w:u w:val="single"/>
          <w:lang w:eastAsia="ko-KR"/>
        </w:rPr>
        <w:t>Proposal 2</w:t>
      </w:r>
      <w:r w:rsidRPr="00C2785E">
        <w:rPr>
          <w:lang w:eastAsia="ko-KR"/>
        </w:rPr>
        <w:t xml:space="preserve">: </w:t>
      </w:r>
      <w:r w:rsidRPr="00C2785E">
        <w:rPr>
          <w:i/>
          <w:iCs/>
          <w:lang w:eastAsia="ko-KR"/>
        </w:rPr>
        <w:t xml:space="preserve">For a CSI report configuration, if a UE determines that a number of event instances for one same new beam is no less than M, the UE transmits the first PUCCH in an earliest transmission occasion </w:t>
      </w:r>
      <w:proofErr w:type="spellStart"/>
      <w:r w:rsidRPr="00C2785E">
        <w:rPr>
          <w:i/>
          <w:iCs/>
          <w:lang w:eastAsia="ko-KR"/>
        </w:rPr>
        <w:t>T_proc</w:t>
      </w:r>
      <w:proofErr w:type="spellEnd"/>
      <w:r w:rsidRPr="00C2785E">
        <w:rPr>
          <w:i/>
          <w:iCs/>
          <w:lang w:eastAsia="ko-KR"/>
        </w:rPr>
        <w:t xml:space="preserve"> after the end of the timer/time window, where </w:t>
      </w:r>
      <w:proofErr w:type="spellStart"/>
      <w:r w:rsidRPr="00C2785E">
        <w:rPr>
          <w:i/>
          <w:iCs/>
          <w:lang w:eastAsia="ko-KR"/>
        </w:rPr>
        <w:t>T_proc</w:t>
      </w:r>
      <w:proofErr w:type="spellEnd"/>
      <w:r w:rsidRPr="00C2785E">
        <w:rPr>
          <w:i/>
          <w:iCs/>
          <w:lang w:eastAsia="ko-KR"/>
        </w:rPr>
        <w:t xml:space="preserve"> is configured by higher layer signalling.</w:t>
      </w:r>
    </w:p>
    <w:p w14:paraId="24A657C9" w14:textId="68D22ED8" w:rsidR="00993E94" w:rsidRDefault="00993E94" w:rsidP="00C353EE">
      <w:pPr>
        <w:pStyle w:val="0Maintext"/>
        <w:spacing w:after="0" w:afterAutospacing="0" w:line="240" w:lineRule="auto"/>
        <w:ind w:firstLine="0"/>
        <w:rPr>
          <w:highlight w:val="yellow"/>
          <w:lang w:eastAsia="ko-KR"/>
        </w:rPr>
      </w:pPr>
    </w:p>
    <w:p w14:paraId="7D2DEEB8" w14:textId="77777777" w:rsidR="00993E94" w:rsidRPr="00C2785E" w:rsidRDefault="00993E94" w:rsidP="00993E94">
      <w:pPr>
        <w:pStyle w:val="0Maintext"/>
        <w:spacing w:after="60" w:afterAutospacing="0"/>
        <w:ind w:firstLine="0"/>
        <w:rPr>
          <w:lang w:eastAsia="ko-KR"/>
        </w:rPr>
      </w:pPr>
      <w:r w:rsidRPr="00C2785E">
        <w:rPr>
          <w:b/>
          <w:bCs/>
          <w:u w:val="single"/>
          <w:lang w:eastAsia="ko-KR"/>
        </w:rPr>
        <w:t>Proposal 3</w:t>
      </w:r>
      <w:r w:rsidRPr="00C2785E">
        <w:rPr>
          <w:lang w:eastAsia="ko-KR"/>
        </w:rPr>
        <w:t xml:space="preserve">: </w:t>
      </w:r>
      <w:r w:rsidRPr="00C2785E">
        <w:rPr>
          <w:i/>
          <w:iCs/>
          <w:lang w:eastAsia="ko-KR"/>
        </w:rPr>
        <w:t>For determining an event instance, the measured occasions for the current beam RS and the new beam RS(s) should be within the same periodicity.</w:t>
      </w:r>
    </w:p>
    <w:p w14:paraId="625BF75F" w14:textId="77777777" w:rsidR="00993E94" w:rsidRPr="00993E94" w:rsidRDefault="00993E94" w:rsidP="00C353EE">
      <w:pPr>
        <w:pStyle w:val="0Maintext"/>
        <w:spacing w:after="0" w:afterAutospacing="0" w:line="240" w:lineRule="auto"/>
        <w:ind w:firstLine="0"/>
        <w:rPr>
          <w:rFonts w:hint="eastAsia"/>
          <w:highlight w:val="yellow"/>
          <w:lang w:eastAsia="ko-KR"/>
        </w:rPr>
      </w:pPr>
    </w:p>
    <w:p w14:paraId="73111CC7" w14:textId="77777777" w:rsidR="00993E94" w:rsidRPr="00993E94" w:rsidRDefault="00993E94" w:rsidP="00993E94">
      <w:pPr>
        <w:pStyle w:val="0Maintext"/>
        <w:spacing w:after="60" w:afterAutospacing="0"/>
        <w:ind w:firstLine="0"/>
        <w:rPr>
          <w:i/>
          <w:iCs/>
          <w:lang w:eastAsia="ko-KR"/>
        </w:rPr>
      </w:pPr>
      <w:r w:rsidRPr="00993E94">
        <w:rPr>
          <w:b/>
          <w:bCs/>
          <w:u w:val="single"/>
          <w:lang w:eastAsia="ko-KR"/>
        </w:rPr>
        <w:t>Proposal 4</w:t>
      </w:r>
      <w:r w:rsidRPr="00993E94">
        <w:rPr>
          <w:lang w:eastAsia="ko-KR"/>
        </w:rPr>
        <w:t xml:space="preserve">: </w:t>
      </w:r>
      <w:r w:rsidRPr="00993E94">
        <w:rPr>
          <w:i/>
          <w:iCs/>
          <w:lang w:eastAsia="ko-KR"/>
        </w:rPr>
        <w:t xml:space="preserve">Regarding </w:t>
      </w:r>
      <w:r w:rsidRPr="00993E94">
        <w:rPr>
          <w:rFonts w:hint="eastAsia"/>
          <w:i/>
          <w:iCs/>
          <w:lang w:eastAsia="ko-KR"/>
        </w:rPr>
        <w:t>UE-initiated/event-driven beam reporting,</w:t>
      </w:r>
      <w:r w:rsidRPr="00993E94">
        <w:rPr>
          <w:i/>
          <w:iCs/>
          <w:lang w:eastAsia="ko-KR"/>
        </w:rPr>
        <w:t xml:space="preserve"> on both Mode-A and Mode-B,</w:t>
      </w:r>
      <w:r w:rsidRPr="00993E94">
        <w:rPr>
          <w:rFonts w:hint="eastAsia"/>
          <w:i/>
          <w:iCs/>
          <w:lang w:eastAsia="ko-KR"/>
        </w:rPr>
        <w:t xml:space="preserve"> if the current beam is configured to always be reported</w:t>
      </w:r>
      <w:r w:rsidRPr="00993E94">
        <w:rPr>
          <w:i/>
          <w:iCs/>
          <w:lang w:eastAsia="ko-KR"/>
        </w:rPr>
        <w:t>, support the following Option-1 on the reference time for deriving the current beam RS in a report instance:</w:t>
      </w:r>
    </w:p>
    <w:p w14:paraId="7289E817" w14:textId="77777777" w:rsidR="00993E94" w:rsidRPr="00993E94" w:rsidRDefault="00993E94" w:rsidP="00993E94">
      <w:pPr>
        <w:pStyle w:val="0Maintext"/>
        <w:numPr>
          <w:ilvl w:val="0"/>
          <w:numId w:val="74"/>
        </w:numPr>
        <w:spacing w:after="60" w:afterAutospacing="0"/>
        <w:rPr>
          <w:i/>
          <w:iCs/>
          <w:lang w:eastAsia="ko-KR"/>
        </w:rPr>
      </w:pPr>
      <w:r w:rsidRPr="00993E94">
        <w:rPr>
          <w:i/>
          <w:iCs/>
          <w:lang w:eastAsia="ko-KR"/>
        </w:rPr>
        <w:t xml:space="preserve">Option-1: </w:t>
      </w:r>
    </w:p>
    <w:p w14:paraId="2F99A67A" w14:textId="77777777" w:rsidR="00993E94" w:rsidRPr="00993E94" w:rsidRDefault="00993E94" w:rsidP="00993E94">
      <w:pPr>
        <w:pStyle w:val="0Maintext"/>
        <w:numPr>
          <w:ilvl w:val="1"/>
          <w:numId w:val="74"/>
        </w:numPr>
        <w:spacing w:after="60" w:afterAutospacing="0"/>
        <w:rPr>
          <w:i/>
          <w:iCs/>
          <w:lang w:eastAsia="ko-KR"/>
        </w:rPr>
      </w:pPr>
      <w:r w:rsidRPr="00993E94">
        <w:rPr>
          <w:i/>
          <w:iCs/>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14:paraId="3494745B" w14:textId="77777777" w:rsidR="00993E94" w:rsidRPr="00993E94" w:rsidRDefault="00993E94" w:rsidP="00993E94">
      <w:pPr>
        <w:pStyle w:val="0Maintext"/>
        <w:numPr>
          <w:ilvl w:val="1"/>
          <w:numId w:val="74"/>
        </w:numPr>
        <w:spacing w:after="60" w:afterAutospacing="0"/>
        <w:rPr>
          <w:i/>
          <w:iCs/>
          <w:lang w:eastAsia="ko-KR"/>
        </w:rPr>
      </w:pPr>
      <w:r w:rsidRPr="00993E94">
        <w:rPr>
          <w:i/>
          <w:iCs/>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115D9D90" w14:textId="0344C04E" w:rsidR="00627781" w:rsidRDefault="00627781" w:rsidP="00C353EE">
      <w:pPr>
        <w:pStyle w:val="0Maintext"/>
        <w:spacing w:after="0" w:afterAutospacing="0" w:line="240" w:lineRule="auto"/>
        <w:ind w:firstLine="0"/>
        <w:rPr>
          <w:highlight w:val="yellow"/>
          <w:lang w:eastAsia="ko-KR"/>
        </w:rPr>
      </w:pPr>
    </w:p>
    <w:p w14:paraId="69686F6F" w14:textId="77777777" w:rsidR="00993E94" w:rsidRPr="00993E94" w:rsidRDefault="00993E94" w:rsidP="00993E94">
      <w:pPr>
        <w:pStyle w:val="0Maintext"/>
        <w:spacing w:after="60" w:afterAutospacing="0"/>
        <w:ind w:firstLine="0"/>
        <w:rPr>
          <w:lang w:eastAsia="ko-KR"/>
        </w:rPr>
      </w:pPr>
      <w:r w:rsidRPr="00993E94">
        <w:rPr>
          <w:b/>
          <w:bCs/>
          <w:u w:val="single"/>
          <w:lang w:eastAsia="ko-KR"/>
        </w:rPr>
        <w:t>Proposal 5</w:t>
      </w:r>
      <w:r w:rsidRPr="00993E94">
        <w:rPr>
          <w:lang w:eastAsia="ko-KR"/>
        </w:rPr>
        <w:t xml:space="preserve">: </w:t>
      </w:r>
      <w:r w:rsidRPr="00993E94">
        <w:rPr>
          <w:i/>
          <w:iCs/>
          <w:lang w:eastAsia="ko-KR"/>
        </w:rPr>
        <w:t xml:space="preserve">Adopt TP #1 in clause 5.2.1.5.4.1 of the TS 38.214. </w:t>
      </w:r>
    </w:p>
    <w:p w14:paraId="6687ED82" w14:textId="77777777" w:rsidR="00993E94" w:rsidRPr="00993E94" w:rsidRDefault="00993E94" w:rsidP="00993E94">
      <w:pPr>
        <w:tabs>
          <w:tab w:val="left" w:pos="3355"/>
        </w:tabs>
        <w:jc w:val="both"/>
        <w:rPr>
          <w:sz w:val="20"/>
        </w:rPr>
      </w:pPr>
    </w:p>
    <w:p w14:paraId="07AF7B8E" w14:textId="77777777" w:rsidR="00993E94" w:rsidRPr="00CB1947" w:rsidRDefault="00993E94" w:rsidP="00993E94">
      <w:pPr>
        <w:tabs>
          <w:tab w:val="left" w:pos="3355"/>
        </w:tabs>
        <w:jc w:val="both"/>
        <w:rPr>
          <w:sz w:val="20"/>
        </w:rPr>
      </w:pPr>
      <w:r w:rsidRPr="00CB1947">
        <w:rPr>
          <w:sz w:val="20"/>
        </w:rPr>
        <w:t>TP #1:</w:t>
      </w:r>
    </w:p>
    <w:p w14:paraId="7223BC91" w14:textId="77777777" w:rsidR="00993E94" w:rsidRPr="00CB1947" w:rsidRDefault="00993E94" w:rsidP="00993E94">
      <w:pPr>
        <w:tabs>
          <w:tab w:val="left" w:pos="3355"/>
        </w:tabs>
        <w:jc w:val="both"/>
        <w:rPr>
          <w:sz w:val="20"/>
        </w:rPr>
      </w:pPr>
      <w:r w:rsidRPr="00CB1947">
        <w:rPr>
          <w:noProof/>
          <w:sz w:val="20"/>
          <w:lang w:eastAsia="zh-CN"/>
        </w:rPr>
        <mc:AlternateContent>
          <mc:Choice Requires="wps">
            <w:drawing>
              <wp:inline distT="0" distB="0" distL="0" distR="0" wp14:anchorId="60430E81" wp14:editId="07904FDF">
                <wp:extent cx="6111875" cy="2186152"/>
                <wp:effectExtent l="0" t="0" r="22225" b="24130"/>
                <wp:docPr id="1" name="Text Box 1"/>
                <wp:cNvGraphicFramePr/>
                <a:graphic xmlns:a="http://schemas.openxmlformats.org/drawingml/2006/main">
                  <a:graphicData uri="http://schemas.microsoft.com/office/word/2010/wordprocessingShape">
                    <wps:wsp>
                      <wps:cNvSpPr txBox="1"/>
                      <wps:spPr>
                        <a:xfrm>
                          <a:off x="0" y="0"/>
                          <a:ext cx="6111875" cy="2186152"/>
                        </a:xfrm>
                        <a:prstGeom prst="rect">
                          <a:avLst/>
                        </a:prstGeom>
                        <a:solidFill>
                          <a:sysClr val="window" lastClr="FFFFFF">
                            <a:lumMod val="95000"/>
                          </a:sysClr>
                        </a:solidFill>
                        <a:ln w="6350">
                          <a:solidFill>
                            <a:prstClr val="black"/>
                          </a:solidFill>
                        </a:ln>
                      </wps:spPr>
                      <wps:txbx>
                        <w:txbxContent>
                          <w:p w14:paraId="74D3B9DA" w14:textId="77777777" w:rsidR="00993E94" w:rsidRPr="00106557" w:rsidRDefault="00993E94" w:rsidP="00993E94">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798DCA37" w14:textId="77777777" w:rsidR="00993E94" w:rsidRPr="0090751A" w:rsidRDefault="00993E94" w:rsidP="00993E94">
                            <w:pPr>
                              <w:pStyle w:val="H6"/>
                              <w:ind w:left="0" w:firstLine="0"/>
                            </w:pPr>
                            <w:r w:rsidRPr="0090751A">
                              <w:t>5.2.1.5.4.1</w:t>
                            </w:r>
                            <w:r>
                              <w:tab/>
                            </w:r>
                            <w:r w:rsidRPr="0090751A">
                              <w:t xml:space="preserve">UE Initiated CSI reporting </w:t>
                            </w:r>
                          </w:p>
                          <w:p w14:paraId="4F93A115"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D977B44" w14:textId="77777777" w:rsidR="00993E94" w:rsidRDefault="00993E94" w:rsidP="00993E94">
                            <w:pPr>
                              <w:rPr>
                                <w:rFonts w:eastAsia="Times New Roman"/>
                              </w:rPr>
                            </w:pPr>
                          </w:p>
                          <w:p w14:paraId="6760DB55" w14:textId="77777777" w:rsidR="00993E94" w:rsidRPr="0090751A" w:rsidRDefault="00993E94" w:rsidP="00993E94">
                            <w:pPr>
                              <w:rPr>
                                <w:rFonts w:eastAsia="Times New Roman"/>
                              </w:rPr>
                            </w:pPr>
                            <w:r w:rsidRPr="0090751A">
                              <w:rPr>
                                <w:rFonts w:eastAsia="Times New Roman"/>
                              </w:rPr>
                              <w:t>The counter of the event instances for such reference signal is reset:</w:t>
                            </w:r>
                          </w:p>
                          <w:p w14:paraId="09CB40FF" w14:textId="77777777" w:rsidR="00993E94" w:rsidRDefault="00993E94" w:rsidP="00993E94">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55892671" w14:textId="77777777" w:rsidR="00993E94" w:rsidRPr="0090751A" w:rsidRDefault="00993E94" w:rsidP="00993E94">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0994928C" w14:textId="77777777" w:rsidR="00993E94" w:rsidRPr="00397031" w:rsidRDefault="00993E94" w:rsidP="00993E94">
                            <w:pPr>
                              <w:pStyle w:val="B1"/>
                              <w:ind w:left="880"/>
                              <w:rPr>
                                <w:bCs/>
                                <w:noProof/>
                              </w:rPr>
                            </w:pPr>
                          </w:p>
                          <w:p w14:paraId="23C6C201"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B0D5C3C" w14:textId="77777777" w:rsidR="00993E94" w:rsidRPr="007E5EAB" w:rsidRDefault="00993E94" w:rsidP="00993E94">
                            <w:pPr>
                              <w:pStyle w:val="af8"/>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0430E81" id="Text Box 1" o:spid="_x0000_s1028" type="#_x0000_t202" style="width:481.25pt;height:1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" fillcolor="#f2f2f2" strokeweight=".5pt">
                <v:textbox>
                  <w:txbxContent>
                    <w:p w14:paraId="74D3B9DA" w14:textId="77777777" w:rsidR="00993E94" w:rsidRPr="00106557" w:rsidRDefault="00993E94" w:rsidP="00993E94">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798DCA37" w14:textId="77777777" w:rsidR="00993E94" w:rsidRPr="0090751A" w:rsidRDefault="00993E94" w:rsidP="00993E94">
                      <w:pPr>
                        <w:pStyle w:val="H6"/>
                        <w:ind w:left="0" w:firstLine="0"/>
                      </w:pPr>
                      <w:r w:rsidRPr="0090751A">
                        <w:t>5.2.1.5.4.1</w:t>
                      </w:r>
                      <w:r>
                        <w:tab/>
                      </w:r>
                      <w:r w:rsidRPr="0090751A">
                        <w:t xml:space="preserve">UE Initiated CSI reporting </w:t>
                      </w:r>
                    </w:p>
                    <w:p w14:paraId="4F93A115"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D977B44" w14:textId="77777777" w:rsidR="00993E94" w:rsidRDefault="00993E94" w:rsidP="00993E94">
                      <w:pPr>
                        <w:rPr>
                          <w:rFonts w:eastAsia="Times New Roman"/>
                        </w:rPr>
                      </w:pPr>
                    </w:p>
                    <w:p w14:paraId="6760DB55" w14:textId="77777777" w:rsidR="00993E94" w:rsidRPr="0090751A" w:rsidRDefault="00993E94" w:rsidP="00993E94">
                      <w:pPr>
                        <w:rPr>
                          <w:rFonts w:eastAsia="Times New Roman"/>
                        </w:rPr>
                      </w:pPr>
                      <w:r w:rsidRPr="0090751A">
                        <w:rPr>
                          <w:rFonts w:eastAsia="Times New Roman"/>
                        </w:rPr>
                        <w:t>The counter of the event instances for such reference signal is reset:</w:t>
                      </w:r>
                    </w:p>
                    <w:p w14:paraId="09CB40FF" w14:textId="77777777" w:rsidR="00993E94" w:rsidRDefault="00993E94" w:rsidP="00993E94">
                      <w:pPr>
                        <w:pStyle w:val="B1"/>
                        <w:ind w:left="880"/>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55892671" w14:textId="77777777" w:rsidR="00993E94" w:rsidRPr="0090751A" w:rsidRDefault="00993E94" w:rsidP="00993E94">
                      <w:pPr>
                        <w:pStyle w:val="B1"/>
                        <w:ind w:left="880"/>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0994928C" w14:textId="77777777" w:rsidR="00993E94" w:rsidRPr="00397031" w:rsidRDefault="00993E94" w:rsidP="00993E94">
                      <w:pPr>
                        <w:pStyle w:val="B1"/>
                        <w:ind w:left="880"/>
                        <w:rPr>
                          <w:bCs/>
                          <w:noProof/>
                        </w:rPr>
                      </w:pPr>
                    </w:p>
                    <w:p w14:paraId="23C6C201"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1B0D5C3C" w14:textId="77777777" w:rsidR="00993E94" w:rsidRPr="007E5EAB" w:rsidRDefault="00993E94" w:rsidP="00993E94">
                      <w:pPr>
                        <w:pStyle w:val="af8"/>
                        <w:spacing w:before="0" w:beforeAutospacing="0" w:after="0" w:afterAutospacing="0"/>
                        <w:rPr>
                          <w:rFonts w:eastAsia="MS Mincho"/>
                          <w:color w:val="FF0000"/>
                          <w:sz w:val="20"/>
                          <w:szCs w:val="20"/>
                        </w:rPr>
                      </w:pPr>
                    </w:p>
                  </w:txbxContent>
                </v:textbox>
                <w10:anchorlock/>
              </v:shape>
            </w:pict>
          </mc:Fallback>
        </mc:AlternateContent>
      </w:r>
    </w:p>
    <w:p w14:paraId="6005F98A" w14:textId="77777777" w:rsidR="00993E94" w:rsidRPr="00CB1947" w:rsidRDefault="00993E94" w:rsidP="00993E94">
      <w:pPr>
        <w:tabs>
          <w:tab w:val="left" w:pos="3355"/>
        </w:tabs>
        <w:jc w:val="both"/>
        <w:rPr>
          <w:sz w:val="20"/>
        </w:rPr>
      </w:pPr>
    </w:p>
    <w:p w14:paraId="2D71E154" w14:textId="77777777" w:rsidR="00993E94" w:rsidRPr="00993E94" w:rsidRDefault="00993E94" w:rsidP="00993E94">
      <w:pPr>
        <w:pStyle w:val="0Maintext"/>
        <w:spacing w:after="60" w:afterAutospacing="0"/>
        <w:ind w:firstLine="0"/>
        <w:rPr>
          <w:i/>
          <w:iCs/>
          <w:lang w:eastAsia="ko-KR"/>
        </w:rPr>
      </w:pPr>
      <w:r w:rsidRPr="00993E94">
        <w:rPr>
          <w:b/>
          <w:bCs/>
          <w:u w:val="single"/>
          <w:lang w:eastAsia="ko-KR"/>
        </w:rPr>
        <w:t>Proposal 6</w:t>
      </w:r>
      <w:r w:rsidRPr="00993E94">
        <w:rPr>
          <w:lang w:eastAsia="ko-KR"/>
        </w:rPr>
        <w:t xml:space="preserve">: </w:t>
      </w:r>
      <w:r w:rsidRPr="00993E94">
        <w:rPr>
          <w:i/>
          <w:iCs/>
          <w:lang w:eastAsia="ko-KR"/>
        </w:rPr>
        <w:t>Regarding determining Event-7 instance(s) within a timer/time window, support to only use the “current” beam RS with the Q-</w:t>
      </w:r>
      <w:proofErr w:type="spellStart"/>
      <w:r w:rsidRPr="00993E94">
        <w:rPr>
          <w:i/>
          <w:iCs/>
          <w:lang w:eastAsia="ko-KR"/>
        </w:rPr>
        <w:t>th</w:t>
      </w:r>
      <w:proofErr w:type="spellEnd"/>
      <w:r w:rsidRPr="00993E94">
        <w:rPr>
          <w:i/>
          <w:iCs/>
          <w:lang w:eastAsia="ko-KR"/>
        </w:rPr>
        <w:t xml:space="preserve"> best quality that determines the event instance that starts the timer/time window. </w:t>
      </w:r>
    </w:p>
    <w:p w14:paraId="7F921F03" w14:textId="05283834" w:rsidR="00993E94" w:rsidRDefault="00993E94" w:rsidP="00C353EE">
      <w:pPr>
        <w:pStyle w:val="0Maintext"/>
        <w:spacing w:after="0" w:afterAutospacing="0" w:line="240" w:lineRule="auto"/>
        <w:ind w:firstLine="0"/>
        <w:rPr>
          <w:highlight w:val="yellow"/>
          <w:lang w:eastAsia="ko-KR"/>
        </w:rPr>
      </w:pPr>
    </w:p>
    <w:p w14:paraId="01DC2972" w14:textId="77777777" w:rsidR="00993E94" w:rsidRPr="00993E94" w:rsidRDefault="00993E94" w:rsidP="00993E94">
      <w:pPr>
        <w:pStyle w:val="0Maintext"/>
        <w:spacing w:after="60" w:afterAutospacing="0"/>
        <w:ind w:firstLine="0"/>
        <w:rPr>
          <w:i/>
          <w:iCs/>
          <w:lang w:eastAsia="ko-KR"/>
        </w:rPr>
      </w:pPr>
      <w:r w:rsidRPr="00993E94">
        <w:rPr>
          <w:b/>
          <w:bCs/>
          <w:u w:val="single"/>
          <w:lang w:eastAsia="ko-KR"/>
        </w:rPr>
        <w:t>Proposal 7</w:t>
      </w:r>
      <w:r w:rsidRPr="00993E94">
        <w:rPr>
          <w:lang w:eastAsia="ko-KR"/>
        </w:rPr>
        <w:t xml:space="preserve">: </w:t>
      </w:r>
      <w:r w:rsidRPr="00993E94">
        <w:rPr>
          <w:i/>
          <w:iCs/>
          <w:lang w:eastAsia="ko-KR"/>
        </w:rPr>
        <w:t>RAN1 concludes not to discuss impact(s) of RRC reconfiguration on the Rel-19 UEI-BR procedure including the counting resetting.</w:t>
      </w:r>
    </w:p>
    <w:p w14:paraId="7300D444" w14:textId="2FBD3984" w:rsidR="00993E94" w:rsidRDefault="00993E94" w:rsidP="00C353EE">
      <w:pPr>
        <w:pStyle w:val="0Maintext"/>
        <w:spacing w:after="0" w:afterAutospacing="0" w:line="240" w:lineRule="auto"/>
        <w:ind w:firstLine="0"/>
        <w:rPr>
          <w:highlight w:val="yellow"/>
          <w:lang w:eastAsia="ko-KR"/>
        </w:rPr>
      </w:pPr>
    </w:p>
    <w:p w14:paraId="6497DDB2" w14:textId="77777777" w:rsidR="00993E94" w:rsidRPr="00993E94" w:rsidRDefault="00993E94" w:rsidP="00993E94">
      <w:pPr>
        <w:pStyle w:val="0Maintext"/>
        <w:spacing w:after="60" w:afterAutospacing="0"/>
        <w:ind w:firstLine="0"/>
        <w:rPr>
          <w:lang w:eastAsia="ko-KR"/>
        </w:rPr>
      </w:pPr>
      <w:r w:rsidRPr="00993E94">
        <w:rPr>
          <w:b/>
          <w:bCs/>
          <w:u w:val="single"/>
          <w:lang w:eastAsia="ko-KR"/>
        </w:rPr>
        <w:t>Proposal 8</w:t>
      </w:r>
      <w:r w:rsidRPr="00993E94">
        <w:rPr>
          <w:lang w:eastAsia="ko-KR"/>
        </w:rPr>
        <w:t xml:space="preserve">: </w:t>
      </w:r>
      <w:r w:rsidRPr="00993E94">
        <w:rPr>
          <w:i/>
          <w:iCs/>
          <w:lang w:eastAsia="ko-KR"/>
        </w:rPr>
        <w:t>Adopt TP #2 in clause 5.2.1.5.4.1a of the TS 38.214.</w:t>
      </w:r>
    </w:p>
    <w:p w14:paraId="3120D7BF" w14:textId="77777777" w:rsidR="00993E94" w:rsidRDefault="00993E94" w:rsidP="00993E94">
      <w:pPr>
        <w:tabs>
          <w:tab w:val="left" w:pos="3355"/>
        </w:tabs>
        <w:jc w:val="both"/>
      </w:pPr>
    </w:p>
    <w:p w14:paraId="54018B4F" w14:textId="77777777" w:rsidR="00993E94" w:rsidRDefault="00993E94" w:rsidP="00993E94">
      <w:pPr>
        <w:tabs>
          <w:tab w:val="left" w:pos="3355"/>
        </w:tabs>
        <w:jc w:val="both"/>
      </w:pPr>
      <w:r>
        <w:t>TP #2:</w:t>
      </w:r>
    </w:p>
    <w:p w14:paraId="5A4A3621" w14:textId="77777777" w:rsidR="00993E94" w:rsidRPr="009B7F86" w:rsidRDefault="00993E94" w:rsidP="00993E94">
      <w:pPr>
        <w:tabs>
          <w:tab w:val="left" w:pos="3355"/>
        </w:tabs>
        <w:jc w:val="both"/>
        <w:rPr>
          <w:i/>
          <w:sz w:val="20"/>
        </w:rPr>
      </w:pPr>
      <w:r w:rsidRPr="009B7F86">
        <w:rPr>
          <w:noProof/>
          <w:sz w:val="20"/>
          <w:lang w:eastAsia="zh-CN"/>
        </w:rPr>
        <w:lastRenderedPageBreak/>
        <mc:AlternateContent>
          <mc:Choice Requires="wps">
            <w:drawing>
              <wp:inline distT="0" distB="0" distL="0" distR="0" wp14:anchorId="1157289B" wp14:editId="57BD8B36">
                <wp:extent cx="6111875" cy="8029815"/>
                <wp:effectExtent l="0" t="0" r="22225" b="28575"/>
                <wp:docPr id="2" name="Text Box 2"/>
                <wp:cNvGraphicFramePr/>
                <a:graphic xmlns:a="http://schemas.openxmlformats.org/drawingml/2006/main">
                  <a:graphicData uri="http://schemas.microsoft.com/office/word/2010/wordprocessingShape">
                    <wps:wsp>
                      <wps:cNvSpPr txBox="1"/>
                      <wps:spPr>
                        <a:xfrm>
                          <a:off x="0" y="0"/>
                          <a:ext cx="6111875" cy="8029815"/>
                        </a:xfrm>
                        <a:prstGeom prst="rect">
                          <a:avLst/>
                        </a:prstGeom>
                        <a:solidFill>
                          <a:sysClr val="window" lastClr="FFFFFF">
                            <a:lumMod val="95000"/>
                          </a:sysClr>
                        </a:solidFill>
                        <a:ln w="6350">
                          <a:solidFill>
                            <a:prstClr val="black"/>
                          </a:solidFill>
                        </a:ln>
                      </wps:spPr>
                      <wps:txbx>
                        <w:txbxContent>
                          <w:p w14:paraId="01BDF081" w14:textId="77777777" w:rsidR="00993E94" w:rsidRPr="00106557" w:rsidRDefault="00993E94" w:rsidP="00993E94">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6EC02514" w14:textId="77777777" w:rsidR="00993E94" w:rsidRPr="0090751A" w:rsidRDefault="00993E94" w:rsidP="00993E94">
                            <w:pPr>
                              <w:pStyle w:val="H6"/>
                              <w:ind w:left="0" w:firstLine="0"/>
                            </w:pPr>
                            <w:r w:rsidRPr="0090751A">
                              <w:t>5.2.1.5.4.1a</w:t>
                            </w:r>
                            <w:r>
                              <w:tab/>
                            </w:r>
                            <w:r w:rsidRPr="0090751A">
                              <w:t>UE Initiated CSI reporting for event 2</w:t>
                            </w:r>
                          </w:p>
                          <w:p w14:paraId="5C5B7484"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B91CD49" w14:textId="77777777" w:rsidR="00993E94" w:rsidRPr="004131A4" w:rsidRDefault="00993E94" w:rsidP="00993E94">
                            <w:pPr>
                              <w:pStyle w:val="B1"/>
                              <w:ind w:left="880" w:firstLine="0"/>
                              <w:rPr>
                                <w:noProof/>
                              </w:rPr>
                            </w:pPr>
                          </w:p>
                          <w:p w14:paraId="637D417C" w14:textId="77777777" w:rsidR="00993E94" w:rsidRPr="0090751A" w:rsidRDefault="00993E94" w:rsidP="00993E94">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57461553" w14:textId="77777777" w:rsidR="00993E94" w:rsidRPr="00397031" w:rsidRDefault="00993E94" w:rsidP="00993E94">
                            <w:pPr>
                              <w:pStyle w:val="B1"/>
                              <w:ind w:left="880"/>
                              <w:rPr>
                                <w:bCs/>
                                <w:noProof/>
                              </w:rPr>
                            </w:pPr>
                          </w:p>
                          <w:p w14:paraId="36AD04D8"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69F9754" w14:textId="77777777" w:rsidR="00993E94" w:rsidRDefault="00993E94" w:rsidP="00993E94">
                            <w:pPr>
                              <w:pStyle w:val="af8"/>
                              <w:spacing w:before="0" w:beforeAutospacing="0" w:after="0" w:afterAutospacing="0"/>
                              <w:rPr>
                                <w:rFonts w:eastAsia="MS Mincho"/>
                                <w:color w:val="FF0000"/>
                                <w:sz w:val="20"/>
                                <w:szCs w:val="20"/>
                              </w:rPr>
                            </w:pPr>
                          </w:p>
                          <w:p w14:paraId="537D4895" w14:textId="77777777" w:rsidR="00993E94" w:rsidRDefault="00993E94" w:rsidP="00993E94">
                            <w:pPr>
                              <w:pStyle w:val="H6"/>
                              <w:ind w:left="0" w:firstLine="0"/>
                            </w:pPr>
                            <w:r w:rsidRPr="0090751A">
                              <w:t>5.2.1.5.4.1b</w:t>
                            </w:r>
                            <w:r>
                              <w:tab/>
                            </w:r>
                            <w:r w:rsidRPr="0090751A">
                              <w:t>UE Initiated CSI reporting for event 1</w:t>
                            </w:r>
                          </w:p>
                          <w:p w14:paraId="08565885" w14:textId="77777777" w:rsidR="00993E94" w:rsidRPr="006B68DF"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8E985E" w14:textId="77777777" w:rsidR="00993E94" w:rsidRPr="006B68DF" w:rsidRDefault="00993E94" w:rsidP="00993E94"/>
                          <w:p w14:paraId="407834E0" w14:textId="77777777" w:rsidR="00993E94" w:rsidRPr="0090751A" w:rsidRDefault="00993E94" w:rsidP="00993E94">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5E915069" w14:textId="77777777" w:rsidR="00993E94" w:rsidRDefault="00993E94" w:rsidP="00993E94">
                            <w:pPr>
                              <w:pStyle w:val="af8"/>
                              <w:spacing w:before="0" w:beforeAutospacing="0" w:after="0" w:afterAutospacing="0"/>
                              <w:rPr>
                                <w:rFonts w:eastAsia="MS Mincho"/>
                                <w:color w:val="FF0000"/>
                                <w:sz w:val="20"/>
                                <w:szCs w:val="20"/>
                                <w:lang w:val="en-GB"/>
                              </w:rPr>
                            </w:pPr>
                          </w:p>
                          <w:p w14:paraId="07C6C096"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ED6F84E" w14:textId="77777777" w:rsidR="00993E94" w:rsidRDefault="00993E94" w:rsidP="00993E94">
                            <w:pPr>
                              <w:pStyle w:val="af8"/>
                              <w:spacing w:before="0" w:beforeAutospacing="0" w:after="0" w:afterAutospacing="0"/>
                              <w:rPr>
                                <w:rFonts w:eastAsia="MS Mincho"/>
                                <w:color w:val="FF0000"/>
                                <w:sz w:val="20"/>
                                <w:szCs w:val="20"/>
                                <w:lang w:val="en-GB"/>
                              </w:rPr>
                            </w:pPr>
                          </w:p>
                          <w:p w14:paraId="4800C2EB" w14:textId="77777777" w:rsidR="00993E94" w:rsidRDefault="00993E94" w:rsidP="00993E94">
                            <w:pPr>
                              <w:pStyle w:val="H6"/>
                              <w:ind w:left="0" w:firstLine="0"/>
                            </w:pPr>
                            <w:r w:rsidRPr="0090751A">
                              <w:t>5.2.1.5.4.1c</w:t>
                            </w:r>
                            <w:r>
                              <w:tab/>
                            </w:r>
                            <w:r w:rsidRPr="0090751A">
                              <w:t>UE Initiated CSI reporting for event 7</w:t>
                            </w:r>
                          </w:p>
                          <w:p w14:paraId="60429181"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4D4DD6C" w14:textId="77777777" w:rsidR="00993E94" w:rsidRPr="006B68DF" w:rsidRDefault="00993E94" w:rsidP="00993E94"/>
                          <w:p w14:paraId="253F7717" w14:textId="77777777" w:rsidR="00993E94" w:rsidRPr="0090751A" w:rsidRDefault="00993E94" w:rsidP="00993E94">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0EC874C4" w14:textId="77777777" w:rsidR="00993E94" w:rsidRDefault="00993E94" w:rsidP="00993E94">
                            <w:pPr>
                              <w:pStyle w:val="af8"/>
                              <w:spacing w:before="0" w:beforeAutospacing="0" w:after="0" w:afterAutospacing="0"/>
                              <w:rPr>
                                <w:rFonts w:eastAsia="MS Mincho"/>
                                <w:color w:val="FF0000"/>
                                <w:sz w:val="20"/>
                                <w:szCs w:val="20"/>
                                <w:lang w:val="en-GB"/>
                              </w:rPr>
                            </w:pPr>
                          </w:p>
                          <w:p w14:paraId="3B343AA7" w14:textId="77777777" w:rsidR="00993E94" w:rsidRPr="006B68DF"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57289B" id="Text Box 2" o:spid="_x0000_s1029" type="#_x0000_t202" style="width:481.25pt;height:6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" fillcolor="#f2f2f2" strokeweight=".5pt">
                <v:textbox>
                  <w:txbxContent>
                    <w:p w14:paraId="01BDF081" w14:textId="77777777" w:rsidR="00993E94" w:rsidRPr="00106557" w:rsidRDefault="00993E94" w:rsidP="00993E94">
                      <w:pPr>
                        <w:pStyle w:val="H6"/>
                        <w:ind w:left="0" w:firstLine="0"/>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w:t>
                      </w:r>
                      <w:r>
                        <w:rPr>
                          <w:rFonts w:eastAsiaTheme="minorEastAsia"/>
                          <w:b/>
                          <w:bCs/>
                          <w:lang w:eastAsia="zh-CN"/>
                        </w:rPr>
                        <w:t>1</w:t>
                      </w:r>
                      <w:r w:rsidRPr="0026105F">
                        <w:rPr>
                          <w:rFonts w:eastAsiaTheme="minorEastAsia"/>
                          <w:b/>
                          <w:bCs/>
                          <w:lang w:eastAsia="zh-CN"/>
                        </w:rPr>
                        <w:t>0</w:t>
                      </w:r>
                    </w:p>
                    <w:p w14:paraId="6EC02514" w14:textId="77777777" w:rsidR="00993E94" w:rsidRPr="0090751A" w:rsidRDefault="00993E94" w:rsidP="00993E94">
                      <w:pPr>
                        <w:pStyle w:val="H6"/>
                        <w:ind w:left="0" w:firstLine="0"/>
                      </w:pPr>
                      <w:r w:rsidRPr="0090751A">
                        <w:t>5.2.1.5.4.1a</w:t>
                      </w:r>
                      <w:r>
                        <w:tab/>
                      </w:r>
                      <w:r w:rsidRPr="0090751A">
                        <w:t>UE Initiated CSI reporting for event 2</w:t>
                      </w:r>
                    </w:p>
                    <w:p w14:paraId="5C5B7484"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B91CD49" w14:textId="77777777" w:rsidR="00993E94" w:rsidRPr="004131A4" w:rsidRDefault="00993E94" w:rsidP="00993E94">
                      <w:pPr>
                        <w:pStyle w:val="B1"/>
                        <w:ind w:left="880" w:firstLine="0"/>
                        <w:rPr>
                          <w:noProof/>
                        </w:rPr>
                      </w:pPr>
                    </w:p>
                    <w:p w14:paraId="637D417C" w14:textId="77777777" w:rsidR="00993E94" w:rsidRPr="0090751A" w:rsidRDefault="00993E94" w:rsidP="00993E94">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57461553" w14:textId="77777777" w:rsidR="00993E94" w:rsidRPr="00397031" w:rsidRDefault="00993E94" w:rsidP="00993E94">
                      <w:pPr>
                        <w:pStyle w:val="B1"/>
                        <w:ind w:left="880"/>
                        <w:rPr>
                          <w:bCs/>
                          <w:noProof/>
                        </w:rPr>
                      </w:pPr>
                    </w:p>
                    <w:p w14:paraId="36AD04D8"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69F9754" w14:textId="77777777" w:rsidR="00993E94" w:rsidRDefault="00993E94" w:rsidP="00993E94">
                      <w:pPr>
                        <w:pStyle w:val="af8"/>
                        <w:spacing w:before="0" w:beforeAutospacing="0" w:after="0" w:afterAutospacing="0"/>
                        <w:rPr>
                          <w:rFonts w:eastAsia="MS Mincho"/>
                          <w:color w:val="FF0000"/>
                          <w:sz w:val="20"/>
                          <w:szCs w:val="20"/>
                        </w:rPr>
                      </w:pPr>
                    </w:p>
                    <w:p w14:paraId="537D4895" w14:textId="77777777" w:rsidR="00993E94" w:rsidRDefault="00993E94" w:rsidP="00993E94">
                      <w:pPr>
                        <w:pStyle w:val="H6"/>
                        <w:ind w:left="0" w:firstLine="0"/>
                      </w:pPr>
                      <w:r w:rsidRPr="0090751A">
                        <w:t>5.2.1.5.4.1b</w:t>
                      </w:r>
                      <w:r>
                        <w:tab/>
                      </w:r>
                      <w:r w:rsidRPr="0090751A">
                        <w:t>UE Initiated CSI reporting for event 1</w:t>
                      </w:r>
                    </w:p>
                    <w:p w14:paraId="08565885" w14:textId="77777777" w:rsidR="00993E94" w:rsidRPr="006B68DF"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38E985E" w14:textId="77777777" w:rsidR="00993E94" w:rsidRPr="006B68DF" w:rsidRDefault="00993E94" w:rsidP="00993E94"/>
                    <w:p w14:paraId="407834E0" w14:textId="77777777" w:rsidR="00993E94" w:rsidRPr="0090751A" w:rsidRDefault="00993E94" w:rsidP="00993E94">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5E915069" w14:textId="77777777" w:rsidR="00993E94" w:rsidRDefault="00993E94" w:rsidP="00993E94">
                      <w:pPr>
                        <w:pStyle w:val="af8"/>
                        <w:spacing w:before="0" w:beforeAutospacing="0" w:after="0" w:afterAutospacing="0"/>
                        <w:rPr>
                          <w:rFonts w:eastAsia="MS Mincho"/>
                          <w:color w:val="FF0000"/>
                          <w:sz w:val="20"/>
                          <w:szCs w:val="20"/>
                          <w:lang w:val="en-GB"/>
                        </w:rPr>
                      </w:pPr>
                    </w:p>
                    <w:p w14:paraId="07C6C096"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ED6F84E" w14:textId="77777777" w:rsidR="00993E94" w:rsidRDefault="00993E94" w:rsidP="00993E94">
                      <w:pPr>
                        <w:pStyle w:val="af8"/>
                        <w:spacing w:before="0" w:beforeAutospacing="0" w:after="0" w:afterAutospacing="0"/>
                        <w:rPr>
                          <w:rFonts w:eastAsia="MS Mincho"/>
                          <w:color w:val="FF0000"/>
                          <w:sz w:val="20"/>
                          <w:szCs w:val="20"/>
                          <w:lang w:val="en-GB"/>
                        </w:rPr>
                      </w:pPr>
                    </w:p>
                    <w:p w14:paraId="4800C2EB" w14:textId="77777777" w:rsidR="00993E94" w:rsidRDefault="00993E94" w:rsidP="00993E94">
                      <w:pPr>
                        <w:pStyle w:val="H6"/>
                        <w:ind w:left="0" w:firstLine="0"/>
                      </w:pPr>
                      <w:r w:rsidRPr="0090751A">
                        <w:t>5.2.1.5.4.1c</w:t>
                      </w:r>
                      <w:r>
                        <w:tab/>
                      </w:r>
                      <w:r w:rsidRPr="0090751A">
                        <w:t>UE Initiated CSI reporting for event 7</w:t>
                      </w:r>
                    </w:p>
                    <w:p w14:paraId="60429181" w14:textId="77777777" w:rsidR="00993E94"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4D4DD6C" w14:textId="77777777" w:rsidR="00993E94" w:rsidRPr="006B68DF" w:rsidRDefault="00993E94" w:rsidP="00993E94"/>
                    <w:p w14:paraId="253F7717" w14:textId="77777777" w:rsidR="00993E94" w:rsidRPr="0090751A" w:rsidRDefault="00993E94" w:rsidP="00993E94">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0EC874C4" w14:textId="77777777" w:rsidR="00993E94" w:rsidRDefault="00993E94" w:rsidP="00993E94">
                      <w:pPr>
                        <w:pStyle w:val="af8"/>
                        <w:spacing w:before="0" w:beforeAutospacing="0" w:after="0" w:afterAutospacing="0"/>
                        <w:rPr>
                          <w:rFonts w:eastAsia="MS Mincho"/>
                          <w:color w:val="FF0000"/>
                          <w:sz w:val="20"/>
                          <w:szCs w:val="20"/>
                          <w:lang w:val="en-GB"/>
                        </w:rPr>
                      </w:pPr>
                    </w:p>
                    <w:p w14:paraId="3B343AA7" w14:textId="77777777" w:rsidR="00993E94" w:rsidRPr="006B68DF" w:rsidRDefault="00993E94" w:rsidP="00993E9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xbxContent>
                </v:textbox>
                <w10:anchorlock/>
              </v:shape>
            </w:pict>
          </mc:Fallback>
        </mc:AlternateContent>
      </w:r>
    </w:p>
    <w:p w14:paraId="6C0B876C" w14:textId="77777777" w:rsidR="00993E94" w:rsidRDefault="00993E94" w:rsidP="00993E94">
      <w:pPr>
        <w:tabs>
          <w:tab w:val="left" w:pos="3355"/>
        </w:tabs>
        <w:jc w:val="both"/>
        <w:rPr>
          <w:i/>
          <w:szCs w:val="22"/>
        </w:rPr>
      </w:pPr>
    </w:p>
    <w:p w14:paraId="4D032085" w14:textId="77777777" w:rsidR="00993E94" w:rsidRPr="00993E94" w:rsidRDefault="00993E94" w:rsidP="00993E94">
      <w:pPr>
        <w:pStyle w:val="0Maintext"/>
        <w:spacing w:after="60" w:afterAutospacing="0"/>
        <w:ind w:firstLine="0"/>
        <w:rPr>
          <w:i/>
          <w:iCs/>
          <w:lang w:eastAsia="ko-KR"/>
        </w:rPr>
      </w:pPr>
      <w:r w:rsidRPr="00993E94">
        <w:rPr>
          <w:b/>
          <w:bCs/>
          <w:u w:val="single"/>
          <w:lang w:eastAsia="ko-KR"/>
        </w:rPr>
        <w:t>Proposal 9</w:t>
      </w:r>
      <w:r w:rsidRPr="00993E94">
        <w:rPr>
          <w:lang w:eastAsia="ko-KR"/>
        </w:rPr>
        <w:t xml:space="preserve">: </w:t>
      </w:r>
      <w:r w:rsidRPr="00993E94">
        <w:rPr>
          <w:i/>
          <w:iCs/>
          <w:lang w:eastAsia="ko-KR"/>
        </w:rPr>
        <w:t>For event-1, when current beam is configured to be reported, the absolute L1-RSRP corresponding to CRI or SSBRI is used as a reference for differential L1-RSRP in the same reporting instance.</w:t>
      </w:r>
    </w:p>
    <w:p w14:paraId="0C0370DA" w14:textId="77777777" w:rsidR="00993E94" w:rsidRPr="00993E94" w:rsidRDefault="00993E94" w:rsidP="00993E94">
      <w:pPr>
        <w:pStyle w:val="0Maintext"/>
        <w:numPr>
          <w:ilvl w:val="0"/>
          <w:numId w:val="81"/>
        </w:numPr>
        <w:spacing w:after="60" w:afterAutospacing="0"/>
        <w:rPr>
          <w:i/>
          <w:iCs/>
          <w:lang w:eastAsia="ko-KR"/>
        </w:rPr>
      </w:pPr>
      <w:r w:rsidRPr="00993E94">
        <w:rPr>
          <w:i/>
          <w:iCs/>
          <w:lang w:eastAsia="ko-KR"/>
        </w:rPr>
        <w:t>Adopt TP #3 in clause 5.2.1.5.4.1b of the TS 38.214.</w:t>
      </w:r>
    </w:p>
    <w:p w14:paraId="7B0D0933" w14:textId="77777777" w:rsidR="00993E94" w:rsidRDefault="00993E94" w:rsidP="00993E94">
      <w:pPr>
        <w:tabs>
          <w:tab w:val="left" w:pos="3355"/>
        </w:tabs>
        <w:jc w:val="both"/>
      </w:pPr>
      <w:r w:rsidRPr="0026105F">
        <w:t>TP</w:t>
      </w:r>
      <w:r>
        <w:t xml:space="preserve"> #3:</w:t>
      </w:r>
    </w:p>
    <w:tbl>
      <w:tblPr>
        <w:tblStyle w:val="ad"/>
        <w:tblW w:w="0" w:type="auto"/>
        <w:tblLook w:val="04A0" w:firstRow="1" w:lastRow="0" w:firstColumn="1" w:lastColumn="0" w:noHBand="0" w:noVBand="1"/>
      </w:tblPr>
      <w:tblGrid>
        <w:gridCol w:w="9629"/>
      </w:tblGrid>
      <w:tr w:rsidR="00993E94" w:rsidRPr="009B7F86" w14:paraId="4C055782" w14:textId="77777777" w:rsidTr="004A1A05">
        <w:tc>
          <w:tcPr>
            <w:tcW w:w="9631" w:type="dxa"/>
          </w:tcPr>
          <w:p w14:paraId="3E26D799" w14:textId="77777777" w:rsidR="00993E94" w:rsidRPr="009B7F86" w:rsidRDefault="00993E94" w:rsidP="004A1A05">
            <w:pPr>
              <w:pStyle w:val="H6"/>
              <w:ind w:left="0" w:firstLine="0"/>
              <w:rPr>
                <w:rFonts w:eastAsiaTheme="minorEastAsia"/>
                <w:b/>
                <w:bCs/>
                <w:lang w:eastAsia="zh-CN"/>
              </w:rPr>
            </w:pPr>
            <w:r w:rsidRPr="009B7F86">
              <w:rPr>
                <w:rFonts w:eastAsiaTheme="minorEastAsia" w:hint="eastAsia"/>
                <w:b/>
                <w:bCs/>
                <w:lang w:eastAsia="zh-CN"/>
              </w:rPr>
              <w:lastRenderedPageBreak/>
              <w:t>3</w:t>
            </w:r>
            <w:r w:rsidRPr="009B7F86">
              <w:rPr>
                <w:rFonts w:eastAsiaTheme="minorEastAsia"/>
                <w:b/>
                <w:bCs/>
                <w:lang w:eastAsia="zh-CN"/>
              </w:rPr>
              <w:t>8.214-j10</w:t>
            </w:r>
          </w:p>
          <w:p w14:paraId="7329DBF9" w14:textId="77777777" w:rsidR="00993E94" w:rsidRPr="009B7F86" w:rsidRDefault="00993E94" w:rsidP="004A1A05">
            <w:pPr>
              <w:pStyle w:val="H6"/>
              <w:ind w:left="0" w:firstLine="0"/>
            </w:pPr>
            <w:r w:rsidRPr="009B7F86">
              <w:t>5.2.1.5.4.1b</w:t>
            </w:r>
            <w:r w:rsidRPr="009B7F86">
              <w:tab/>
              <w:t>UE Initiated CSI reporting for event 1</w:t>
            </w:r>
          </w:p>
          <w:p w14:paraId="27E8E608" w14:textId="77777777" w:rsidR="00993E94" w:rsidRPr="009B7F86" w:rsidRDefault="00993E94" w:rsidP="004A1A05">
            <w:pPr>
              <w:pStyle w:val="af8"/>
              <w:spacing w:before="0" w:beforeAutospacing="0" w:after="0" w:afterAutospacing="0"/>
              <w:rPr>
                <w:rFonts w:eastAsia="MS Mincho"/>
                <w:color w:val="FF0000"/>
                <w:sz w:val="20"/>
                <w:szCs w:val="20"/>
                <w:lang w:val="en-GB"/>
              </w:rPr>
            </w:pPr>
            <w:r w:rsidRPr="009B7F86">
              <w:rPr>
                <w:rFonts w:eastAsia="MS Mincho"/>
                <w:color w:val="FF0000"/>
                <w:sz w:val="20"/>
                <w:szCs w:val="20"/>
                <w:lang w:val="en-GB"/>
              </w:rPr>
              <w:t>&lt;Unchanged parts are omitted&gt;</w:t>
            </w:r>
          </w:p>
          <w:p w14:paraId="2CCD7D13" w14:textId="77777777" w:rsidR="00993E94" w:rsidRPr="009B7F86" w:rsidRDefault="00993E94" w:rsidP="004A1A05">
            <w:pPr>
              <w:snapToGrid w:val="0"/>
              <w:rPr>
                <w:rFonts w:eastAsia="Times New Roman"/>
                <w:bCs/>
                <w:noProof/>
                <w:sz w:val="20"/>
              </w:rPr>
            </w:pPr>
          </w:p>
          <w:p w14:paraId="62441645" w14:textId="77777777" w:rsidR="00993E94" w:rsidRPr="009B7F86" w:rsidRDefault="00993E94" w:rsidP="004A1A05">
            <w:pPr>
              <w:snapToGrid w:val="0"/>
              <w:rPr>
                <w:rFonts w:eastAsia="Times New Roman"/>
                <w:sz w:val="20"/>
              </w:rPr>
            </w:pPr>
            <w:r w:rsidRPr="009B7F86">
              <w:rPr>
                <w:rFonts w:eastAsia="Times New Roman"/>
                <w:bCs/>
                <w:noProof/>
                <w:sz w:val="20"/>
              </w:rPr>
              <w:t xml:space="preserve">After transmitting UEIRI, the UE reports, as defined in Clause 6.3.2.1.2 of [5, TS 38.212], in a single reporting instance </w:t>
            </w:r>
            <w:r w:rsidRPr="009B7F86">
              <w:rPr>
                <w:rFonts w:eastAsia="Times New Roman"/>
                <w:bCs/>
                <w:i/>
                <w:iCs/>
                <w:noProof/>
                <w:sz w:val="20"/>
              </w:rPr>
              <w:t>nrofReportedRS-UEIBR</w:t>
            </w:r>
            <w:r w:rsidRPr="009B7F86">
              <w:rPr>
                <w:rFonts w:eastAsia="Times New Roman"/>
                <w:bCs/>
                <w:noProof/>
                <w:sz w:val="20"/>
              </w:rPr>
              <w:t xml:space="preserve"> CRIs or SSBRIs corresponding to reference signals provided by the </w:t>
            </w:r>
            <w:r w:rsidRPr="009B7F86">
              <w:rPr>
                <w:rFonts w:eastAsia="Times New Roman"/>
                <w:i/>
                <w:noProof/>
                <w:sz w:val="20"/>
              </w:rPr>
              <w:t>newBeamResourceSet</w:t>
            </w:r>
            <w:r w:rsidRPr="009B7F86">
              <w:rPr>
                <w:rFonts w:eastAsia="Times New Roman"/>
                <w:iCs/>
                <w:noProof/>
                <w:sz w:val="20"/>
              </w:rPr>
              <w:t xml:space="preserve">. For each CRI or SSBRI, the CSI report includes </w:t>
            </w:r>
            <w:r w:rsidRPr="009B7F86">
              <w:rPr>
                <w:rFonts w:eastAsia="Times New Roman"/>
                <w:bCs/>
                <w:noProof/>
                <w:sz w:val="20"/>
              </w:rPr>
              <w:t xml:space="preserve">the absolute L1-RSRP or differential L1-RSRPs, and, when </w:t>
            </w:r>
            <w:r w:rsidRPr="009B7F86">
              <w:rPr>
                <w:rFonts w:eastAsia="Times New Roman"/>
                <w:bCs/>
                <w:i/>
                <w:iCs/>
                <w:noProof/>
                <w:sz w:val="20"/>
              </w:rPr>
              <w:t>enabledCurrentBeamReport</w:t>
            </w:r>
            <w:r w:rsidRPr="009B7F86">
              <w:rPr>
                <w:rFonts w:eastAsia="Times New Roman"/>
                <w:bCs/>
                <w:noProof/>
                <w:sz w:val="20"/>
              </w:rPr>
              <w:t xml:space="preserve"> is configured, the absolute L1-RSRPs, corresponding to the reference signal in the indicated </w:t>
            </w:r>
            <w:r w:rsidRPr="009B7F86">
              <w:rPr>
                <w:rFonts w:eastAsia="Times New Roman"/>
                <w:sz w:val="20"/>
              </w:rPr>
              <w:t>TCI state</w:t>
            </w:r>
            <w:r w:rsidRPr="009B7F86">
              <w:rPr>
                <w:rFonts w:eastAsia="Times New Roman"/>
                <w:bCs/>
                <w:noProof/>
                <w:sz w:val="20"/>
              </w:rPr>
              <w:t xml:space="preserve">, or to the SS/PBCH block which is QCLed with the reference signal in the indicated </w:t>
            </w:r>
            <w:r w:rsidRPr="009B7F86">
              <w:rPr>
                <w:rFonts w:eastAsia="Times New Roman"/>
                <w:sz w:val="20"/>
              </w:rPr>
              <w:t>TCI state.</w:t>
            </w:r>
            <w:r w:rsidRPr="009B7F86">
              <w:rPr>
                <w:rFonts w:eastAsia="Times New Roman"/>
                <w:bCs/>
                <w:noProof/>
                <w:sz w:val="20"/>
              </w:rPr>
              <w:t xml:space="preserve"> </w:t>
            </w:r>
            <w:r w:rsidRPr="009B7F86">
              <w:rPr>
                <w:rFonts w:eastAsia="Times New Roman"/>
                <w:bCs/>
                <w:noProof/>
                <w:color w:val="FF0000"/>
                <w:sz w:val="20"/>
              </w:rPr>
              <w:t xml:space="preserve">When </w:t>
            </w:r>
            <w:r w:rsidRPr="009B7F86">
              <w:rPr>
                <w:rFonts w:eastAsia="Times New Roman"/>
                <w:bCs/>
                <w:i/>
                <w:iCs/>
                <w:noProof/>
                <w:color w:val="FF0000"/>
                <w:sz w:val="20"/>
              </w:rPr>
              <w:t>enabledCurrentBeamReport</w:t>
            </w:r>
            <w:r w:rsidRPr="009B7F86">
              <w:rPr>
                <w:rFonts w:eastAsia="Times New Roman"/>
                <w:bCs/>
                <w:noProof/>
                <w:color w:val="FF0000"/>
                <w:sz w:val="20"/>
              </w:rPr>
              <w:t xml:space="preserve"> is configured, differential L1-RSRPs</w:t>
            </w:r>
            <w:r w:rsidRPr="009B7F86">
              <w:rPr>
                <w:color w:val="FF0000"/>
                <w:sz w:val="20"/>
              </w:rPr>
              <w:t xml:space="preserve"> are with a reference to the </w:t>
            </w:r>
            <w:r w:rsidRPr="009B7F86">
              <w:rPr>
                <w:rFonts w:eastAsia="Times New Roman"/>
                <w:bCs/>
                <w:noProof/>
                <w:color w:val="FF0000"/>
                <w:sz w:val="20"/>
              </w:rPr>
              <w:t xml:space="preserve">absolute L1-RSRP corresponding to </w:t>
            </w:r>
            <w:r w:rsidRPr="009B7F86">
              <w:rPr>
                <w:rFonts w:eastAsia="Times New Roman"/>
                <w:iCs/>
                <w:noProof/>
                <w:color w:val="FF0000"/>
                <w:sz w:val="20"/>
              </w:rPr>
              <w:t>CRI or SSBRI</w:t>
            </w:r>
            <w:r w:rsidRPr="009B7F86">
              <w:rPr>
                <w:rFonts w:eastAsia="Times New Roman"/>
                <w:bCs/>
                <w:noProof/>
                <w:color w:val="FF0000"/>
                <w:sz w:val="20"/>
              </w:rPr>
              <w:t>.</w:t>
            </w:r>
            <w:r w:rsidRPr="009B7F86">
              <w:rPr>
                <w:rFonts w:eastAsia="Times New Roman"/>
                <w:color w:val="FF0000"/>
                <w:sz w:val="20"/>
              </w:rPr>
              <w:t xml:space="preserve"> </w:t>
            </w:r>
            <w:r w:rsidRPr="009B7F86">
              <w:rPr>
                <w:rFonts w:eastAsia="Times New Roman"/>
                <w:sz w:val="20"/>
              </w:rPr>
              <w:t>The UE sends the CSI report</w:t>
            </w:r>
          </w:p>
          <w:p w14:paraId="69174322" w14:textId="77777777" w:rsidR="00993E94" w:rsidRPr="009B7F86" w:rsidRDefault="00993E94" w:rsidP="004A1A05">
            <w:pPr>
              <w:snapToGrid w:val="0"/>
              <w:rPr>
                <w:rFonts w:eastAsia="Times New Roman"/>
                <w:bCs/>
                <w:noProof/>
                <w:sz w:val="20"/>
              </w:rPr>
            </w:pPr>
          </w:p>
          <w:p w14:paraId="3C776909" w14:textId="77777777" w:rsidR="00993E94" w:rsidRPr="009B7F86" w:rsidRDefault="00993E94" w:rsidP="004A1A05">
            <w:pPr>
              <w:pStyle w:val="af8"/>
              <w:spacing w:before="0" w:beforeAutospacing="0" w:after="0" w:afterAutospacing="0"/>
              <w:rPr>
                <w:rFonts w:eastAsia="맑은 고딕"/>
                <w:sz w:val="20"/>
                <w:szCs w:val="20"/>
                <w:lang w:val="en-GB"/>
              </w:rPr>
            </w:pPr>
            <w:r w:rsidRPr="009B7F86">
              <w:rPr>
                <w:rFonts w:eastAsia="MS Mincho"/>
                <w:color w:val="FF0000"/>
                <w:sz w:val="20"/>
                <w:szCs w:val="20"/>
                <w:lang w:val="en-GB"/>
              </w:rPr>
              <w:t>&lt;Unchanged parts are omitted&gt;</w:t>
            </w:r>
          </w:p>
        </w:tc>
      </w:tr>
    </w:tbl>
    <w:p w14:paraId="09544A95" w14:textId="02939FA8" w:rsidR="00993E94" w:rsidRDefault="00993E94" w:rsidP="00C353EE">
      <w:pPr>
        <w:pStyle w:val="0Maintext"/>
        <w:spacing w:after="0" w:afterAutospacing="0" w:line="240" w:lineRule="auto"/>
        <w:ind w:firstLine="0"/>
        <w:rPr>
          <w:highlight w:val="yellow"/>
          <w:lang w:eastAsia="ko-KR"/>
        </w:rPr>
      </w:pPr>
    </w:p>
    <w:p w14:paraId="7460969E" w14:textId="6A237BAB" w:rsidR="00993E94" w:rsidRPr="00993E94" w:rsidRDefault="00993E94" w:rsidP="00993E94">
      <w:pPr>
        <w:pStyle w:val="0Maintext"/>
        <w:spacing w:after="60" w:afterAutospacing="0"/>
        <w:ind w:firstLine="0"/>
        <w:rPr>
          <w:rFonts w:hint="eastAsia"/>
          <w:i/>
          <w:iCs/>
          <w:lang w:eastAsia="ko-KR"/>
        </w:rPr>
      </w:pPr>
      <w:r w:rsidRPr="00993E94">
        <w:rPr>
          <w:b/>
          <w:bCs/>
          <w:u w:val="single"/>
          <w:lang w:eastAsia="ko-KR"/>
        </w:rPr>
        <w:t>Proposal 10</w:t>
      </w:r>
      <w:r w:rsidRPr="00993E94">
        <w:rPr>
          <w:lang w:eastAsia="ko-KR"/>
        </w:rPr>
        <w:t xml:space="preserve">: </w:t>
      </w:r>
      <w:r w:rsidRPr="00993E94">
        <w:rPr>
          <w:i/>
          <w:iCs/>
          <w:lang w:eastAsia="ko-KR"/>
        </w:rPr>
        <w:t>For Mode A, the UE multiplexes the UEI-BR of a CSI report configuration in the PUSCH indicated by a DCI format in a PDCCH reception if the PDCCH reception starts no earlier than T after the end of the first PUCCH transmission associated with the same CSI report configuration.</w:t>
      </w:r>
    </w:p>
    <w:p w14:paraId="498E4C47" w14:textId="1CA654D9" w:rsidR="00993E94" w:rsidRDefault="00993E94" w:rsidP="00C353EE">
      <w:pPr>
        <w:pStyle w:val="0Maintext"/>
        <w:spacing w:after="0" w:afterAutospacing="0" w:line="240" w:lineRule="auto"/>
        <w:ind w:firstLine="0"/>
        <w:rPr>
          <w:highlight w:val="yellow"/>
          <w:lang w:eastAsia="ko-KR"/>
        </w:rPr>
      </w:pPr>
    </w:p>
    <w:p w14:paraId="41E410B3" w14:textId="77777777" w:rsidR="00993E94" w:rsidRPr="00993E94" w:rsidRDefault="00993E94" w:rsidP="00993E94">
      <w:pPr>
        <w:pStyle w:val="0Maintext"/>
        <w:spacing w:after="60" w:afterAutospacing="0"/>
        <w:ind w:firstLine="0"/>
        <w:rPr>
          <w:i/>
          <w:iCs/>
          <w:lang w:eastAsia="ko-KR"/>
        </w:rPr>
      </w:pPr>
      <w:r w:rsidRPr="00993E94">
        <w:rPr>
          <w:b/>
          <w:bCs/>
          <w:u w:val="single"/>
          <w:lang w:eastAsia="ko-KR"/>
        </w:rPr>
        <w:t>Proposal 11</w:t>
      </w:r>
      <w:r w:rsidRPr="00993E94">
        <w:rPr>
          <w:lang w:eastAsia="ko-KR"/>
        </w:rPr>
        <w:t xml:space="preserve">: </w:t>
      </w:r>
      <w:r w:rsidRPr="00993E94">
        <w:rPr>
          <w:i/>
          <w:iCs/>
          <w:lang w:eastAsia="ko-KR"/>
        </w:rPr>
        <w:t>On beam report transmission procedure for UE-initiated/event-driven beam reporting, for the case where the first PUCCH is collided/overlapped with a PUSCH, i.e., the 1-bit indication of first PUCCH is multiplexed into the PUSCH,</w:t>
      </w:r>
    </w:p>
    <w:p w14:paraId="65617080" w14:textId="77777777" w:rsidR="00993E94" w:rsidRPr="00993E94" w:rsidRDefault="00993E94" w:rsidP="00993E94">
      <w:pPr>
        <w:pStyle w:val="0Maintext"/>
        <w:numPr>
          <w:ilvl w:val="0"/>
          <w:numId w:val="84"/>
        </w:numPr>
        <w:spacing w:after="60" w:afterAutospacing="0"/>
        <w:rPr>
          <w:i/>
          <w:iCs/>
          <w:lang w:eastAsia="ko-KR"/>
        </w:rPr>
      </w:pPr>
      <w:r w:rsidRPr="00993E94">
        <w:rPr>
          <w:i/>
          <w:iCs/>
          <w:lang w:eastAsia="ko-KR"/>
        </w:rPr>
        <w:t>Support joint coding with HARQ-ACK by appending the UEIRI to HARQ-ACK information bits.</w:t>
      </w:r>
    </w:p>
    <w:p w14:paraId="3411C646" w14:textId="28F0432C" w:rsidR="00993E94" w:rsidRPr="00993E94" w:rsidRDefault="00993E94" w:rsidP="00C353EE">
      <w:pPr>
        <w:pStyle w:val="0Maintext"/>
        <w:spacing w:after="0" w:afterAutospacing="0" w:line="240" w:lineRule="auto"/>
        <w:ind w:firstLine="0"/>
        <w:rPr>
          <w:highlight w:val="yellow"/>
          <w:lang w:eastAsia="ko-KR"/>
        </w:rPr>
      </w:pPr>
    </w:p>
    <w:p w14:paraId="2A7508E5" w14:textId="77777777" w:rsidR="00993E94" w:rsidRPr="00993E94" w:rsidRDefault="00993E94" w:rsidP="00993E94">
      <w:pPr>
        <w:pStyle w:val="0Maintext"/>
        <w:spacing w:after="60" w:afterAutospacing="0"/>
        <w:ind w:firstLine="0"/>
        <w:rPr>
          <w:i/>
          <w:iCs/>
          <w:lang w:eastAsia="ko-KR"/>
        </w:rPr>
      </w:pPr>
      <w:r w:rsidRPr="00993E94">
        <w:rPr>
          <w:b/>
          <w:bCs/>
          <w:u w:val="single"/>
          <w:lang w:eastAsia="ko-KR"/>
        </w:rPr>
        <w:t>Proposal 12</w:t>
      </w:r>
      <w:r w:rsidRPr="00993E94">
        <w:rPr>
          <w:lang w:eastAsia="ko-KR"/>
        </w:rPr>
        <w:t xml:space="preserve">: </w:t>
      </w:r>
      <w:r w:rsidRPr="00993E94">
        <w:rPr>
          <w:i/>
          <w:iCs/>
          <w:lang w:eastAsia="ko-KR"/>
        </w:rPr>
        <w:t xml:space="preserve">On beam report transmission procedure for UE-initiated/event-driven beam reporting, regarding the multiplexing a number of L (L&gt;=1) first PUCCH(s) with UEIRIs collided/overlapped with a PUSCH, support Option-2: </w:t>
      </w:r>
    </w:p>
    <w:p w14:paraId="66E30B76" w14:textId="77777777" w:rsidR="00993E94" w:rsidRPr="00993E94" w:rsidRDefault="00993E94" w:rsidP="00993E94">
      <w:pPr>
        <w:pStyle w:val="0Maintext"/>
        <w:numPr>
          <w:ilvl w:val="0"/>
          <w:numId w:val="76"/>
        </w:numPr>
        <w:spacing w:after="60" w:afterAutospacing="0"/>
        <w:rPr>
          <w:i/>
          <w:iCs/>
          <w:lang w:eastAsia="ko-KR"/>
        </w:rPr>
      </w:pPr>
      <w:r w:rsidRPr="00993E94">
        <w:rPr>
          <w:i/>
          <w:iCs/>
          <w:lang w:eastAsia="ko-KR"/>
        </w:rPr>
        <w:t>Option-1: A field of bit sequence with a length of L bit is piggyback into the PUSCH.</w:t>
      </w:r>
    </w:p>
    <w:p w14:paraId="2F3B98A4" w14:textId="77777777" w:rsidR="00993E94" w:rsidRPr="00993E94" w:rsidRDefault="00993E94" w:rsidP="00993E94">
      <w:pPr>
        <w:pStyle w:val="0Maintext"/>
        <w:numPr>
          <w:ilvl w:val="1"/>
          <w:numId w:val="76"/>
        </w:numPr>
        <w:spacing w:after="60" w:afterAutospacing="0"/>
        <w:rPr>
          <w:i/>
          <w:iCs/>
          <w:lang w:eastAsia="ko-KR"/>
        </w:rPr>
      </w:pPr>
      <w:r w:rsidRPr="00993E94">
        <w:rPr>
          <w:i/>
          <w:iCs/>
          <w:lang w:eastAsia="ko-KR"/>
        </w:rPr>
        <w:t>Each of bits in the bit sequence corresponds to respective first PUCCH(s) by an ascending order of the values of PUCCH resource ID associated with the first PUCCHs.</w:t>
      </w:r>
    </w:p>
    <w:p w14:paraId="1C5B9F33" w14:textId="77777777" w:rsidR="00993E94" w:rsidRPr="00993E94" w:rsidRDefault="00993E94" w:rsidP="00993E94">
      <w:pPr>
        <w:pStyle w:val="0Maintext"/>
        <w:numPr>
          <w:ilvl w:val="0"/>
          <w:numId w:val="76"/>
        </w:numPr>
        <w:spacing w:after="60" w:afterAutospacing="0"/>
        <w:rPr>
          <w:i/>
          <w:iCs/>
          <w:lang w:eastAsia="ko-KR"/>
        </w:rPr>
      </w:pPr>
      <w:r w:rsidRPr="00993E94">
        <w:rPr>
          <w:i/>
          <w:iCs/>
          <w:lang w:eastAsia="ko-KR"/>
        </w:rPr>
        <w:t xml:space="preserve">Option-2: A field of </w:t>
      </w:r>
      <m:oMath>
        <m:d>
          <m:dPr>
            <m:begChr m:val="⌈"/>
            <m:endChr m:val="⌉"/>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log</m:t>
                </m:r>
              </m:e>
              <m:sub>
                <m:r>
                  <w:rPr>
                    <w:rFonts w:ascii="Cambria Math" w:hAnsi="Cambria Math"/>
                    <w:lang w:eastAsia="ko-KR"/>
                  </w:rPr>
                  <m:t>2</m:t>
                </m:r>
              </m:sub>
            </m:sSub>
            <m:d>
              <m:dPr>
                <m:ctrlPr>
                  <w:rPr>
                    <w:rFonts w:ascii="Cambria Math" w:hAnsi="Cambria Math"/>
                    <w:i/>
                    <w:iCs/>
                    <w:lang w:eastAsia="ko-KR"/>
                  </w:rPr>
                </m:ctrlPr>
              </m:dPr>
              <m:e>
                <m:r>
                  <w:rPr>
                    <w:rFonts w:ascii="Cambria Math" w:hAnsi="Cambria Math"/>
                    <w:lang w:eastAsia="ko-KR"/>
                  </w:rPr>
                  <m:t>L+1</m:t>
                </m:r>
              </m:e>
            </m:d>
          </m:e>
        </m:d>
      </m:oMath>
      <w:r w:rsidRPr="00993E94">
        <w:rPr>
          <w:i/>
          <w:iCs/>
          <w:lang w:eastAsia="ko-KR"/>
        </w:rPr>
        <w:t xml:space="preserve"> bits of representing at most one of positive UEIRI</w:t>
      </w:r>
    </w:p>
    <w:p w14:paraId="01F73648" w14:textId="77777777" w:rsidR="00993E94" w:rsidRPr="00993E94" w:rsidRDefault="00993E94" w:rsidP="00993E94">
      <w:pPr>
        <w:pStyle w:val="0Maintext"/>
        <w:numPr>
          <w:ilvl w:val="1"/>
          <w:numId w:val="76"/>
        </w:numPr>
        <w:spacing w:after="60" w:afterAutospacing="0"/>
        <w:rPr>
          <w:i/>
          <w:iCs/>
          <w:lang w:eastAsia="ko-KR"/>
        </w:rPr>
      </w:pPr>
      <w:r w:rsidRPr="00993E94">
        <w:rPr>
          <w:i/>
          <w:iCs/>
          <w:lang w:eastAsia="ko-KR"/>
        </w:rPr>
        <w:t>The codepoints other than all-zero value in the field are ordered based on an ascending order of the values of PUCCH resource ID associated with the first PUCCHs to represent a positive UEIBR.</w:t>
      </w:r>
    </w:p>
    <w:p w14:paraId="03EA17F7" w14:textId="77777777" w:rsidR="00993E94" w:rsidRPr="00993E94" w:rsidRDefault="00993E94" w:rsidP="00993E94">
      <w:pPr>
        <w:pStyle w:val="0Maintext"/>
        <w:numPr>
          <w:ilvl w:val="1"/>
          <w:numId w:val="76"/>
        </w:numPr>
        <w:spacing w:after="60" w:afterAutospacing="0"/>
        <w:rPr>
          <w:i/>
          <w:iCs/>
          <w:lang w:eastAsia="ko-KR"/>
        </w:rPr>
      </w:pPr>
      <w:r w:rsidRPr="00993E94">
        <w:rPr>
          <w:i/>
          <w:iCs/>
          <w:lang w:eastAsia="ko-KR"/>
        </w:rPr>
        <w:t xml:space="preserve">An all-zero value for the </w:t>
      </w:r>
      <m:oMath>
        <m:d>
          <m:dPr>
            <m:begChr m:val="⌈"/>
            <m:endChr m:val="⌉"/>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log</m:t>
                </m:r>
              </m:e>
              <m:sub>
                <m:r>
                  <w:rPr>
                    <w:rFonts w:ascii="Cambria Math" w:hAnsi="Cambria Math"/>
                    <w:lang w:eastAsia="ko-KR"/>
                  </w:rPr>
                  <m:t>2</m:t>
                </m:r>
              </m:sub>
            </m:sSub>
            <m:d>
              <m:dPr>
                <m:ctrlPr>
                  <w:rPr>
                    <w:rFonts w:ascii="Cambria Math" w:hAnsi="Cambria Math"/>
                    <w:i/>
                    <w:iCs/>
                    <w:lang w:eastAsia="ko-KR"/>
                  </w:rPr>
                </m:ctrlPr>
              </m:dPr>
              <m:e>
                <m:r>
                  <w:rPr>
                    <w:rFonts w:ascii="Cambria Math" w:hAnsi="Cambria Math"/>
                    <w:lang w:eastAsia="ko-KR"/>
                  </w:rPr>
                  <m:t>L+1</m:t>
                </m:r>
              </m:e>
            </m:d>
          </m:e>
        </m:d>
      </m:oMath>
      <w:r w:rsidRPr="00993E94">
        <w:rPr>
          <w:i/>
          <w:iCs/>
          <w:lang w:eastAsia="ko-KR"/>
        </w:rPr>
        <w:t xml:space="preserve"> bits </w:t>
      </w:r>
      <w:proofErr w:type="gramStart"/>
      <w:r w:rsidRPr="00993E94">
        <w:rPr>
          <w:i/>
          <w:iCs/>
          <w:lang w:eastAsia="ko-KR"/>
        </w:rPr>
        <w:t>represents</w:t>
      </w:r>
      <w:proofErr w:type="gramEnd"/>
      <w:r w:rsidRPr="00993E94">
        <w:rPr>
          <w:i/>
          <w:iCs/>
          <w:lang w:eastAsia="ko-KR"/>
        </w:rPr>
        <w:t xml:space="preserve"> a negative UEIRI value across all L UEIRIs.</w:t>
      </w:r>
    </w:p>
    <w:p w14:paraId="46A60DDD" w14:textId="77777777" w:rsidR="00993E94" w:rsidRPr="00993E94" w:rsidRDefault="00993E94" w:rsidP="00993E94">
      <w:pPr>
        <w:pStyle w:val="0Maintext"/>
        <w:numPr>
          <w:ilvl w:val="1"/>
          <w:numId w:val="76"/>
        </w:numPr>
        <w:spacing w:after="60" w:afterAutospacing="0"/>
        <w:rPr>
          <w:i/>
          <w:iCs/>
          <w:color w:val="FF0000"/>
          <w:lang w:eastAsia="ko-KR"/>
        </w:rPr>
      </w:pPr>
      <w:r w:rsidRPr="00993E94">
        <w:rPr>
          <w:i/>
          <w:iCs/>
          <w:color w:val="FF0000"/>
          <w:lang w:eastAsia="ko-KR"/>
        </w:rPr>
        <w:t>Note: Option-2 reuses the same rule as multiplexing multiple UEI-RIs in PUCCH format 2/3/4.</w:t>
      </w:r>
    </w:p>
    <w:p w14:paraId="244DBD5D" w14:textId="37539BAB" w:rsidR="00993E94" w:rsidRDefault="00993E94" w:rsidP="00C353EE">
      <w:pPr>
        <w:pStyle w:val="0Maintext"/>
        <w:spacing w:after="0" w:afterAutospacing="0" w:line="240" w:lineRule="auto"/>
        <w:ind w:firstLine="0"/>
        <w:rPr>
          <w:highlight w:val="yellow"/>
          <w:lang w:eastAsia="ko-KR"/>
        </w:rPr>
      </w:pPr>
    </w:p>
    <w:p w14:paraId="63C137CD" w14:textId="77777777" w:rsidR="00993E94" w:rsidRPr="00406845" w:rsidRDefault="00993E94" w:rsidP="00993E94">
      <w:pPr>
        <w:pStyle w:val="0Maintext"/>
        <w:spacing w:after="60" w:afterAutospacing="0"/>
        <w:ind w:firstLine="0"/>
        <w:rPr>
          <w:lang w:eastAsia="ko-KR"/>
        </w:rPr>
      </w:pPr>
      <w:r w:rsidRPr="00993E94">
        <w:rPr>
          <w:b/>
          <w:bCs/>
          <w:u w:val="single"/>
          <w:lang w:eastAsia="ko-KR"/>
        </w:rPr>
        <w:t>Observation 2</w:t>
      </w:r>
      <w:r w:rsidRPr="00993E94">
        <w:rPr>
          <w:lang w:eastAsia="ko-KR"/>
        </w:rPr>
        <w:t xml:space="preserve">: </w:t>
      </w:r>
      <w:r w:rsidRPr="00993E94">
        <w:rPr>
          <w:i/>
          <w:iCs/>
          <w:lang w:eastAsia="ko-KR"/>
        </w:rPr>
        <w:t>In case of UEI-BR associated with multiple CSI report configurations, NW and UE does not have common understanding on the priority value of the corresponding UEI-BR since it is up to UE to select one of the multiple CSI report configurations.</w:t>
      </w:r>
    </w:p>
    <w:p w14:paraId="0686AA76" w14:textId="77777777" w:rsidR="00993E94" w:rsidRPr="00993E94" w:rsidRDefault="00993E94" w:rsidP="00993E94">
      <w:pPr>
        <w:pStyle w:val="0Maintext"/>
        <w:spacing w:after="60" w:afterAutospacing="0"/>
        <w:rPr>
          <w:lang w:eastAsia="ko-KR"/>
        </w:rPr>
      </w:pPr>
    </w:p>
    <w:p w14:paraId="7746356C" w14:textId="77777777" w:rsidR="00993E94" w:rsidRDefault="00993E94" w:rsidP="00993E94">
      <w:pPr>
        <w:pStyle w:val="0Maintext"/>
        <w:spacing w:after="60" w:afterAutospacing="0"/>
        <w:ind w:firstLine="0"/>
        <w:rPr>
          <w:i/>
          <w:iCs/>
          <w:lang w:eastAsia="ko-KR"/>
        </w:rPr>
      </w:pPr>
      <w:r w:rsidRPr="00993E94">
        <w:rPr>
          <w:b/>
          <w:bCs/>
          <w:u w:val="single"/>
          <w:lang w:eastAsia="ko-KR"/>
        </w:rPr>
        <w:t>Proposal 13</w:t>
      </w:r>
      <w:r w:rsidRPr="00993E94">
        <w:rPr>
          <w:lang w:eastAsia="ko-KR"/>
        </w:rPr>
        <w:t xml:space="preserve">: </w:t>
      </w:r>
      <w:r w:rsidRPr="00993E94">
        <w:rPr>
          <w:i/>
          <w:iCs/>
          <w:lang w:eastAsia="ko-KR"/>
        </w:rPr>
        <w:t xml:space="preserve">For the determination of a priority value </w:t>
      </w:r>
      <m:oMath>
        <m:sSub>
          <m:sSubPr>
            <m:ctrlPr>
              <w:rPr>
                <w:rFonts w:ascii="Cambria Math" w:hAnsi="Cambria Math"/>
                <w:i/>
                <w:iCs/>
                <w:lang w:eastAsia="ko-KR"/>
              </w:rPr>
            </m:ctrlPr>
          </m:sSubPr>
          <m:e>
            <m:r>
              <w:rPr>
                <w:rFonts w:ascii="Cambria Math" w:hAnsi="Cambria Math"/>
                <w:lang w:eastAsia="ko-KR"/>
              </w:rPr>
              <m:t>Pri</m:t>
            </m:r>
          </m:e>
          <m:sub>
            <m:r>
              <w:rPr>
                <w:rFonts w:ascii="Cambria Math" w:hAnsi="Cambria Math"/>
                <w:lang w:eastAsia="ko-KR"/>
              </w:rPr>
              <m:t>iCSI</m:t>
            </m:r>
          </m:sub>
        </m:sSub>
        <m:d>
          <m:dPr>
            <m:ctrlPr>
              <w:rPr>
                <w:rFonts w:ascii="Cambria Math" w:hAnsi="Cambria Math"/>
                <w:i/>
                <w:iCs/>
                <w:lang w:eastAsia="ko-KR"/>
              </w:rPr>
            </m:ctrlPr>
          </m:dPr>
          <m:e>
            <m:r>
              <w:rPr>
                <w:rFonts w:ascii="Cambria Math" w:hAnsi="Cambria Math"/>
                <w:lang w:eastAsia="ko-KR"/>
              </w:rPr>
              <m:t>y,k,c,s</m:t>
            </m:r>
          </m:e>
        </m:d>
      </m:oMath>
      <w:r w:rsidRPr="00993E94">
        <w:rPr>
          <w:i/>
          <w:iCs/>
          <w:lang w:eastAsia="ko-KR"/>
        </w:rPr>
        <w:t xml:space="preserve"> of a UEI-BR associated with multiple CSI report configurations and the same first PUCCH channel, s is the minimum value of the configuration IDs of the multiple CSI report configurations.</w:t>
      </w:r>
    </w:p>
    <w:p w14:paraId="5B7C7827" w14:textId="77777777" w:rsidR="00993E94" w:rsidRPr="00993E94" w:rsidRDefault="00993E94" w:rsidP="00993E94">
      <w:pPr>
        <w:pStyle w:val="0Maintext"/>
        <w:numPr>
          <w:ilvl w:val="0"/>
          <w:numId w:val="76"/>
        </w:numPr>
        <w:spacing w:after="60" w:afterAutospacing="0"/>
        <w:rPr>
          <w:i/>
          <w:iCs/>
          <w:lang w:eastAsia="ko-KR"/>
        </w:rPr>
      </w:pPr>
      <w:r w:rsidRPr="00993E94">
        <w:rPr>
          <w:i/>
          <w:iCs/>
          <w:lang w:eastAsia="ko-KR"/>
        </w:rPr>
        <w:t>Adopt TP #4 in clause 5.2.5 of the TS 38.214.</w:t>
      </w:r>
    </w:p>
    <w:p w14:paraId="511A5D30" w14:textId="77777777" w:rsidR="00993E94" w:rsidRPr="00914610" w:rsidRDefault="00993E94" w:rsidP="00993E94">
      <w:pPr>
        <w:tabs>
          <w:tab w:val="left" w:pos="3355"/>
        </w:tabs>
        <w:jc w:val="both"/>
      </w:pPr>
      <w:r w:rsidRPr="00914610">
        <w:t>TP</w:t>
      </w:r>
      <w:r>
        <w:t xml:space="preserve"> #4:</w:t>
      </w:r>
    </w:p>
    <w:tbl>
      <w:tblPr>
        <w:tblStyle w:val="ad"/>
        <w:tblW w:w="0" w:type="auto"/>
        <w:tblLook w:val="04A0" w:firstRow="1" w:lastRow="0" w:firstColumn="1" w:lastColumn="0" w:noHBand="0" w:noVBand="1"/>
      </w:tblPr>
      <w:tblGrid>
        <w:gridCol w:w="9629"/>
      </w:tblGrid>
      <w:tr w:rsidR="00993E94" w:rsidRPr="005854E8" w14:paraId="6D5F2F7C" w14:textId="77777777" w:rsidTr="004A1A05">
        <w:trPr>
          <w:trHeight w:val="6299"/>
        </w:trPr>
        <w:tc>
          <w:tcPr>
            <w:tcW w:w="9631" w:type="dxa"/>
          </w:tcPr>
          <w:p w14:paraId="7B75DF4A" w14:textId="77777777" w:rsidR="00993E94" w:rsidRPr="005854E8" w:rsidRDefault="00993E94" w:rsidP="004A1A05">
            <w:pPr>
              <w:pStyle w:val="H6"/>
              <w:ind w:left="0" w:firstLine="0"/>
              <w:rPr>
                <w:rFonts w:eastAsiaTheme="minorEastAsia"/>
                <w:b/>
                <w:bCs/>
                <w:lang w:eastAsia="zh-CN"/>
              </w:rPr>
            </w:pPr>
            <w:r w:rsidRPr="005854E8">
              <w:rPr>
                <w:rFonts w:eastAsiaTheme="minorEastAsia" w:hint="eastAsia"/>
                <w:b/>
                <w:bCs/>
                <w:lang w:eastAsia="zh-CN"/>
              </w:rPr>
              <w:lastRenderedPageBreak/>
              <w:t>3</w:t>
            </w:r>
            <w:r w:rsidRPr="005854E8">
              <w:rPr>
                <w:rFonts w:eastAsiaTheme="minorEastAsia"/>
                <w:b/>
                <w:bCs/>
                <w:lang w:eastAsia="zh-CN"/>
              </w:rPr>
              <w:t>8.214-j10</w:t>
            </w:r>
          </w:p>
          <w:p w14:paraId="74040673" w14:textId="77777777" w:rsidR="00993E94" w:rsidRPr="005854E8" w:rsidRDefault="00993E94" w:rsidP="004A1A05">
            <w:pPr>
              <w:pStyle w:val="H6"/>
              <w:ind w:left="0" w:firstLine="0"/>
            </w:pPr>
            <w:r w:rsidRPr="005854E8">
              <w:t>5.2.5</w:t>
            </w:r>
            <w:r w:rsidRPr="005854E8">
              <w:tab/>
              <w:t>Priority rules for CSI reports</w:t>
            </w:r>
          </w:p>
          <w:p w14:paraId="5978719F" w14:textId="77777777" w:rsidR="00993E94" w:rsidRPr="005854E8" w:rsidRDefault="00993E94" w:rsidP="004A1A05">
            <w:pPr>
              <w:pStyle w:val="af8"/>
              <w:spacing w:before="0" w:beforeAutospacing="0" w:after="0" w:afterAutospacing="0"/>
              <w:rPr>
                <w:rFonts w:eastAsia="MS Mincho"/>
                <w:color w:val="FF0000"/>
                <w:sz w:val="20"/>
                <w:szCs w:val="20"/>
                <w:lang w:val="en-GB"/>
              </w:rPr>
            </w:pPr>
            <w:r w:rsidRPr="005854E8">
              <w:rPr>
                <w:rFonts w:eastAsia="MS Mincho"/>
                <w:color w:val="FF0000"/>
                <w:sz w:val="20"/>
                <w:szCs w:val="20"/>
                <w:lang w:val="en-GB"/>
              </w:rPr>
              <w:t>&lt;Unchanged parts are omitted&gt;</w:t>
            </w:r>
          </w:p>
          <w:p w14:paraId="7CABC6BC" w14:textId="77777777" w:rsidR="00993E94" w:rsidRPr="005854E8" w:rsidRDefault="00993E94" w:rsidP="004A1A05">
            <w:pPr>
              <w:pStyle w:val="af8"/>
              <w:spacing w:before="0" w:beforeAutospacing="0" w:after="0" w:afterAutospacing="0"/>
              <w:rPr>
                <w:rFonts w:eastAsia="MS Mincho"/>
                <w:color w:val="FF0000"/>
                <w:sz w:val="20"/>
                <w:szCs w:val="20"/>
                <w:lang w:val="en-GB"/>
              </w:rPr>
            </w:pPr>
          </w:p>
          <w:p w14:paraId="64F422AA" w14:textId="77777777" w:rsidR="00993E94" w:rsidRPr="005854E8" w:rsidRDefault="00993E94" w:rsidP="004A1A05">
            <w:pPr>
              <w:rPr>
                <w:color w:val="000000"/>
                <w:sz w:val="20"/>
              </w:rPr>
            </w:pPr>
            <w:r w:rsidRPr="005854E8">
              <w:rPr>
                <w:color w:val="000000"/>
                <w:sz w:val="20"/>
              </w:rPr>
              <w:t xml:space="preserve">CSI reports are associated with a priority value </w:t>
            </w:r>
            <m:oMath>
              <m:sSub>
                <m:sSubPr>
                  <m:ctrlPr>
                    <w:rPr>
                      <w:rFonts w:ascii="Cambria Math" w:hAnsi="Cambria Math"/>
                      <w:color w:val="000000"/>
                      <w:sz w:val="20"/>
                    </w:rPr>
                  </m:ctrlPr>
                </m:sSubPr>
                <m:e>
                  <m:r>
                    <m:rPr>
                      <m:sty m:val="p"/>
                    </m:rPr>
                    <w:rPr>
                      <w:rFonts w:ascii="Cambria Math" w:hAnsi="Cambria Math"/>
                      <w:color w:val="000000"/>
                      <w:sz w:val="20"/>
                    </w:rPr>
                    <m:t>Pri</m:t>
                  </m:r>
                </m:e>
                <m:sub>
                  <m:r>
                    <w:rPr>
                      <w:rFonts w:ascii="Cambria Math" w:hAnsi="Cambria Math"/>
                      <w:color w:val="000000"/>
                      <w:sz w:val="20"/>
                    </w:rPr>
                    <m:t>iCSI</m:t>
                  </m:r>
                </m:sub>
              </m:sSub>
              <m:d>
                <m:dPr>
                  <m:ctrlPr>
                    <w:rPr>
                      <w:rFonts w:ascii="Cambria Math" w:hAnsi="Cambria Math"/>
                      <w:i/>
                      <w:color w:val="000000"/>
                      <w:sz w:val="20"/>
                    </w:rPr>
                  </m:ctrlPr>
                </m:dPr>
                <m:e>
                  <m:r>
                    <w:rPr>
                      <w:rFonts w:ascii="Cambria Math" w:hAnsi="Cambria Math"/>
                      <w:color w:val="000000"/>
                      <w:sz w:val="20"/>
                    </w:rPr>
                    <m:t>y,k,c,s</m:t>
                  </m:r>
                </m:e>
              </m:d>
              <m:r>
                <w:rPr>
                  <w:rFonts w:ascii="Cambria Math" w:hAnsi="Cambria Math"/>
                  <w:color w:val="000000"/>
                  <w:sz w:val="20"/>
                </w:rPr>
                <m:t>=2∙</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cells</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s</m:t>
                  </m:r>
                </m:sub>
              </m:sSub>
              <m:r>
                <w:rPr>
                  <w:rFonts w:ascii="Cambria Math" w:hAnsi="Cambria Math"/>
                  <w:color w:val="000000"/>
                  <w:sz w:val="20"/>
                </w:rPr>
                <m:t>∙y+</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cells</m:t>
                  </m:r>
                </m:sub>
              </m:sSub>
              <m:r>
                <w:rPr>
                  <w:rFonts w:ascii="Cambria Math" w:hAnsi="Cambria Math"/>
                  <w:color w:val="000000"/>
                  <w:sz w:val="20"/>
                </w:rPr>
                <m:t>∙</m:t>
              </m:r>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s</m:t>
                  </m:r>
                </m:sub>
              </m:sSub>
              <m:r>
                <w:rPr>
                  <w:rFonts w:ascii="Cambria Math" w:hAnsi="Cambria Math"/>
                  <w:color w:val="000000"/>
                  <w:sz w:val="20"/>
                </w:rPr>
                <m:t>∙k+</m:t>
              </m:r>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s</m:t>
                  </m:r>
                </m:sub>
              </m:sSub>
              <m:r>
                <w:rPr>
                  <w:rFonts w:ascii="Cambria Math" w:hAnsi="Cambria Math"/>
                  <w:color w:val="000000"/>
                  <w:sz w:val="20"/>
                </w:rPr>
                <m:t>∙c+s</m:t>
              </m:r>
            </m:oMath>
            <w:r w:rsidRPr="005854E8">
              <w:rPr>
                <w:color w:val="000000"/>
                <w:sz w:val="20"/>
              </w:rPr>
              <w:t xml:space="preserve"> where</w:t>
            </w:r>
          </w:p>
          <w:p w14:paraId="04E2C414" w14:textId="77777777" w:rsidR="00993E94" w:rsidRPr="005854E8" w:rsidRDefault="00993E94" w:rsidP="004A1A05">
            <w:pPr>
              <w:pStyle w:val="B1"/>
              <w:ind w:left="880"/>
              <w:rPr>
                <w:sz w:val="20"/>
              </w:rPr>
            </w:pPr>
            <w:r w:rsidRPr="005854E8">
              <w:rPr>
                <w:sz w:val="20"/>
              </w:rPr>
              <w:t>-</w:t>
            </w:r>
            <w:r w:rsidRPr="005854E8">
              <w:rPr>
                <w:sz w:val="20"/>
              </w:rPr>
              <w:tab/>
            </w:r>
            <w:r w:rsidRPr="005854E8">
              <w:rPr>
                <w:position w:val="-10"/>
                <w:sz w:val="20"/>
              </w:rPr>
              <w:object w:dxaOrig="499" w:dyaOrig="279" w14:anchorId="7B0A8FFF">
                <v:shape id="_x0000_i1113" type="#_x0000_t75" style="width:21.75pt;height:14.25pt" o:ole="">
                  <v:imagedata r:id="rId12" o:title=""/>
                </v:shape>
                <o:OLEObject Type="Embed" ProgID="Equation.3" ShapeID="_x0000_i1113" DrawAspect="Content" ObjectID="_1820979464" r:id="rId20"/>
              </w:object>
            </w:r>
            <w:r w:rsidRPr="005854E8">
              <w:rPr>
                <w:sz w:val="20"/>
              </w:rPr>
              <w:t xml:space="preserve"> for CSI reporting with </w:t>
            </w:r>
            <w:r w:rsidRPr="005854E8">
              <w:rPr>
                <w:i/>
                <w:iCs/>
                <w:sz w:val="20"/>
              </w:rPr>
              <w:t>CSI-</w:t>
            </w:r>
            <w:proofErr w:type="spellStart"/>
            <w:r w:rsidRPr="005854E8">
              <w:rPr>
                <w:i/>
                <w:iCs/>
                <w:sz w:val="20"/>
              </w:rPr>
              <w:t>ReportConfig</w:t>
            </w:r>
            <w:proofErr w:type="spellEnd"/>
            <w:r w:rsidRPr="005854E8">
              <w:rPr>
                <w:sz w:val="20"/>
              </w:rPr>
              <w:t xml:space="preserve"> with </w:t>
            </w:r>
            <w:proofErr w:type="spellStart"/>
            <w:r w:rsidRPr="005854E8">
              <w:rPr>
                <w:i/>
                <w:iCs/>
                <w:sz w:val="20"/>
              </w:rPr>
              <w:t>eventType</w:t>
            </w:r>
            <w:proofErr w:type="spellEnd"/>
            <w:r w:rsidRPr="005854E8">
              <w:rPr>
                <w:sz w:val="20"/>
              </w:rPr>
              <w:t xml:space="preserve"> and with </w:t>
            </w:r>
            <w:proofErr w:type="spellStart"/>
            <w:r w:rsidRPr="005854E8">
              <w:rPr>
                <w:i/>
                <w:iCs/>
                <w:sz w:val="20"/>
              </w:rPr>
              <w:t>reportTransmissionMode</w:t>
            </w:r>
            <w:proofErr w:type="spellEnd"/>
            <w:r w:rsidRPr="005854E8">
              <w:rPr>
                <w:sz w:val="20"/>
              </w:rPr>
              <w:t xml:space="preserve"> set to ‘</w:t>
            </w:r>
            <w:proofErr w:type="spellStart"/>
            <w:r w:rsidRPr="005854E8">
              <w:rPr>
                <w:sz w:val="20"/>
              </w:rPr>
              <w:t>ModeA</w:t>
            </w:r>
            <w:proofErr w:type="spellEnd"/>
            <w:r w:rsidRPr="005854E8">
              <w:rPr>
                <w:sz w:val="20"/>
              </w:rPr>
              <w:t xml:space="preserve">’, </w:t>
            </w:r>
            <w:r w:rsidRPr="005854E8">
              <w:rPr>
                <w:i/>
                <w:iCs/>
                <w:sz w:val="20"/>
              </w:rPr>
              <w:t>y</w:t>
            </w:r>
            <w:r w:rsidRPr="005854E8">
              <w:rPr>
                <w:sz w:val="20"/>
              </w:rPr>
              <w:t xml:space="preserve"> =1 for aperiodic CSI reports to be carried on PUSCH, </w:t>
            </w:r>
            <w:r w:rsidRPr="005854E8">
              <w:rPr>
                <w:i/>
                <w:iCs/>
                <w:sz w:val="20"/>
              </w:rPr>
              <w:t>y</w:t>
            </w:r>
            <w:r w:rsidRPr="005854E8">
              <w:rPr>
                <w:sz w:val="20"/>
              </w:rPr>
              <w:t xml:space="preserve"> = 2 for CSI reporting with </w:t>
            </w:r>
            <w:r w:rsidRPr="005854E8">
              <w:rPr>
                <w:i/>
                <w:iCs/>
                <w:sz w:val="20"/>
              </w:rPr>
              <w:t>CSI-</w:t>
            </w:r>
            <w:proofErr w:type="spellStart"/>
            <w:r w:rsidRPr="005854E8">
              <w:rPr>
                <w:i/>
                <w:iCs/>
                <w:sz w:val="20"/>
              </w:rPr>
              <w:t>ReportConfig</w:t>
            </w:r>
            <w:proofErr w:type="spellEnd"/>
            <w:r w:rsidRPr="005854E8">
              <w:rPr>
                <w:sz w:val="20"/>
              </w:rPr>
              <w:t xml:space="preserve"> with </w:t>
            </w:r>
            <w:proofErr w:type="spellStart"/>
            <w:r w:rsidRPr="005854E8">
              <w:rPr>
                <w:i/>
                <w:iCs/>
                <w:sz w:val="20"/>
              </w:rPr>
              <w:t>eventType</w:t>
            </w:r>
            <w:proofErr w:type="spellEnd"/>
            <w:r w:rsidRPr="005854E8">
              <w:rPr>
                <w:sz w:val="20"/>
              </w:rPr>
              <w:t xml:space="preserve"> and with </w:t>
            </w:r>
            <w:proofErr w:type="spellStart"/>
            <w:r w:rsidRPr="005854E8">
              <w:rPr>
                <w:i/>
                <w:iCs/>
                <w:sz w:val="20"/>
              </w:rPr>
              <w:t>reportTransmissionMode</w:t>
            </w:r>
            <w:proofErr w:type="spellEnd"/>
            <w:r w:rsidRPr="005854E8">
              <w:rPr>
                <w:sz w:val="20"/>
              </w:rPr>
              <w:t xml:space="preserve"> set to ‘</w:t>
            </w:r>
            <w:proofErr w:type="spellStart"/>
            <w:r w:rsidRPr="005854E8">
              <w:rPr>
                <w:sz w:val="20"/>
              </w:rPr>
              <w:t>ModeB</w:t>
            </w:r>
            <w:proofErr w:type="spellEnd"/>
            <w:proofErr w:type="gramStart"/>
            <w:r w:rsidRPr="005854E8">
              <w:rPr>
                <w:sz w:val="20"/>
              </w:rPr>
              <w:t>’,</w:t>
            </w:r>
            <w:r w:rsidRPr="005854E8">
              <w:rPr>
                <w:i/>
                <w:iCs/>
                <w:sz w:val="20"/>
              </w:rPr>
              <w:t>y</w:t>
            </w:r>
            <w:proofErr w:type="gramEnd"/>
            <w:r w:rsidRPr="005854E8">
              <w:rPr>
                <w:sz w:val="20"/>
              </w:rPr>
              <w:t xml:space="preserve"> = 3 for semi-persistent CSI reports to be carried on PUSCH, </w:t>
            </w:r>
            <w:r w:rsidRPr="005854E8">
              <w:rPr>
                <w:i/>
                <w:iCs/>
                <w:sz w:val="20"/>
              </w:rPr>
              <w:t>y</w:t>
            </w:r>
            <w:r w:rsidRPr="005854E8">
              <w:rPr>
                <w:sz w:val="20"/>
              </w:rPr>
              <w:t xml:space="preserve"> = 4 for semi-persistent CSI reports to be carried on PUCCH and </w:t>
            </w:r>
            <w:r w:rsidRPr="005854E8">
              <w:rPr>
                <w:i/>
                <w:iCs/>
                <w:sz w:val="20"/>
              </w:rPr>
              <w:t>y</w:t>
            </w:r>
            <w:r w:rsidRPr="005854E8">
              <w:rPr>
                <w:sz w:val="20"/>
              </w:rPr>
              <w:t xml:space="preserve"> = 5 for periodic CSI reports to be carried on PUCCH;</w:t>
            </w:r>
          </w:p>
          <w:p w14:paraId="0A88F176" w14:textId="77777777" w:rsidR="00993E94" w:rsidRPr="005854E8" w:rsidRDefault="00993E94" w:rsidP="004A1A05">
            <w:pPr>
              <w:pStyle w:val="B1"/>
              <w:ind w:left="880"/>
              <w:rPr>
                <w:sz w:val="20"/>
              </w:rPr>
            </w:pPr>
            <w:r w:rsidRPr="005854E8">
              <w:rPr>
                <w:sz w:val="20"/>
              </w:rPr>
              <w:t>-</w:t>
            </w:r>
            <w:r w:rsidRPr="005854E8">
              <w:rPr>
                <w:sz w:val="20"/>
              </w:rPr>
              <w:tab/>
            </w:r>
            <w:r w:rsidRPr="005854E8">
              <w:rPr>
                <w:position w:val="-6"/>
                <w:sz w:val="20"/>
              </w:rPr>
              <w:object w:dxaOrig="480" w:dyaOrig="260" w14:anchorId="5F431F1F">
                <v:shape id="_x0000_i1114" type="#_x0000_t75" style="width:21.75pt;height:13.6pt" o:ole="">
                  <v:imagedata r:id="rId14" o:title=""/>
                </v:shape>
                <o:OLEObject Type="Embed" ProgID="Equation.3" ShapeID="_x0000_i1114" DrawAspect="Content" ObjectID="_1820979465" r:id="rId21"/>
              </w:object>
            </w:r>
            <w:r w:rsidRPr="005854E8">
              <w:rPr>
                <w:sz w:val="20"/>
              </w:rPr>
              <w:t xml:space="preserve"> for CSI reports carrying L1-RSRP, P-CRI, P-SSBRI, P-L1-RSRP, RS-PAI or L1-SINR and </w:t>
            </w:r>
            <w:r w:rsidRPr="005854E8">
              <w:rPr>
                <w:position w:val="-6"/>
                <w:sz w:val="20"/>
              </w:rPr>
              <w:object w:dxaOrig="460" w:dyaOrig="260" w14:anchorId="2D0DE146">
                <v:shape id="_x0000_i1115" type="#_x0000_t75" style="width:21.75pt;height:13.6pt" o:ole="">
                  <v:imagedata r:id="rId16" o:title=""/>
                </v:shape>
                <o:OLEObject Type="Embed" ProgID="Equation.3" ShapeID="_x0000_i1115" DrawAspect="Content" ObjectID="_1820979466" r:id="rId22"/>
              </w:object>
            </w:r>
            <w:r w:rsidRPr="005854E8">
              <w:rPr>
                <w:sz w:val="20"/>
              </w:rPr>
              <w:t xml:space="preserve"> for CSI reports not carrying L1-RSRP, P-CRI, P-SSBRI, P-L1-RSRP, RS-PAI or L1-SINR;</w:t>
            </w:r>
          </w:p>
          <w:p w14:paraId="42A3E634" w14:textId="77777777" w:rsidR="00993E94" w:rsidRPr="005854E8" w:rsidRDefault="00993E94" w:rsidP="004A1A05">
            <w:pPr>
              <w:pStyle w:val="B1"/>
              <w:ind w:left="880"/>
              <w:rPr>
                <w:sz w:val="20"/>
              </w:rPr>
            </w:pPr>
            <w:r w:rsidRPr="005854E8">
              <w:rPr>
                <w:sz w:val="20"/>
              </w:rPr>
              <w:t>-</w:t>
            </w:r>
            <w:r w:rsidRPr="005854E8">
              <w:rPr>
                <w:sz w:val="20"/>
              </w:rPr>
              <w:tab/>
            </w:r>
            <w:r w:rsidRPr="005854E8">
              <w:rPr>
                <w:i/>
                <w:sz w:val="20"/>
              </w:rPr>
              <w:t>c</w:t>
            </w:r>
            <w:r w:rsidRPr="005854E8">
              <w:rPr>
                <w:sz w:val="20"/>
              </w:rPr>
              <w:t xml:space="preserve"> is the serving cell index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cells</m:t>
                  </m:r>
                </m:sub>
              </m:sSub>
            </m:oMath>
            <w:r w:rsidRPr="005854E8">
              <w:rPr>
                <w:color w:val="000000"/>
                <w:sz w:val="20"/>
              </w:rPr>
              <w:t xml:space="preserve"> </w:t>
            </w:r>
            <w:r w:rsidRPr="005854E8">
              <w:rPr>
                <w:sz w:val="20"/>
              </w:rPr>
              <w:t xml:space="preserve">is the value of the higher layer parameter </w:t>
            </w:r>
            <w:proofErr w:type="spellStart"/>
            <w:r w:rsidRPr="005854E8">
              <w:rPr>
                <w:i/>
                <w:sz w:val="20"/>
              </w:rPr>
              <w:t>maxNrofServingCells</w:t>
            </w:r>
            <w:proofErr w:type="spellEnd"/>
            <w:r w:rsidRPr="005854E8">
              <w:rPr>
                <w:sz w:val="20"/>
              </w:rPr>
              <w:t>;</w:t>
            </w:r>
          </w:p>
          <w:p w14:paraId="24C3246C" w14:textId="77777777" w:rsidR="00993E94" w:rsidRPr="005854E8" w:rsidRDefault="00993E94" w:rsidP="004A1A05">
            <w:pPr>
              <w:pStyle w:val="B2"/>
            </w:pPr>
            <w:r w:rsidRPr="005854E8">
              <w:t>-</w:t>
            </w:r>
            <w:r w:rsidRPr="005854E8">
              <w:tab/>
              <w:t xml:space="preserve">for a CSI report configured with </w:t>
            </w:r>
            <w:proofErr w:type="spellStart"/>
            <w:r w:rsidRPr="005854E8">
              <w:rPr>
                <w:i/>
                <w:iCs/>
              </w:rPr>
              <w:t>ltm</w:t>
            </w:r>
            <w:proofErr w:type="spellEnd"/>
            <w:r w:rsidRPr="005854E8">
              <w:rPr>
                <w:i/>
                <w:iCs/>
              </w:rPr>
              <w:t>-CSI-</w:t>
            </w:r>
            <w:proofErr w:type="spellStart"/>
            <w:r w:rsidRPr="005854E8">
              <w:rPr>
                <w:i/>
                <w:iCs/>
              </w:rPr>
              <w:t>ReportConfig</w:t>
            </w:r>
            <w:proofErr w:type="spellEnd"/>
            <w:r w:rsidRPr="005854E8">
              <w:t xml:space="preserve">, </w:t>
            </w:r>
            <w:r w:rsidRPr="005854E8">
              <w:rPr>
                <w:i/>
                <w:iCs/>
              </w:rPr>
              <w:t>c</w:t>
            </w:r>
            <w:r w:rsidRPr="005854E8">
              <w:t xml:space="preserve"> is the serving cell index value where the report configuration is configured.</w:t>
            </w:r>
          </w:p>
          <w:p w14:paraId="6D58FA4E" w14:textId="77777777" w:rsidR="00993E94" w:rsidRPr="005854E8" w:rsidRDefault="00993E94" w:rsidP="004A1A05">
            <w:pPr>
              <w:pStyle w:val="B1"/>
              <w:ind w:left="880"/>
              <w:rPr>
                <w:i/>
                <w:sz w:val="20"/>
              </w:rPr>
            </w:pPr>
            <w:r w:rsidRPr="005854E8">
              <w:rPr>
                <w:sz w:val="20"/>
              </w:rPr>
              <w:t>-</w:t>
            </w:r>
            <w:r w:rsidRPr="005854E8">
              <w:rPr>
                <w:sz w:val="20"/>
              </w:rPr>
              <w:tab/>
            </w:r>
            <w:r w:rsidRPr="005854E8">
              <w:rPr>
                <w:i/>
                <w:sz w:val="20"/>
              </w:rPr>
              <w:t>s</w:t>
            </w:r>
            <w:r w:rsidRPr="005854E8">
              <w:rPr>
                <w:sz w:val="20"/>
              </w:rPr>
              <w:t xml:space="preserve"> is the </w:t>
            </w:r>
            <w:proofErr w:type="spellStart"/>
            <w:r w:rsidRPr="005854E8">
              <w:rPr>
                <w:i/>
                <w:sz w:val="20"/>
              </w:rPr>
              <w:t>reportConfigID</w:t>
            </w:r>
            <w:proofErr w:type="spellEnd"/>
            <w:r w:rsidRPr="005854E8">
              <w:rPr>
                <w:sz w:val="20"/>
              </w:rPr>
              <w:t xml:space="preserve"> and</w:t>
            </w:r>
            <w:r w:rsidRPr="005854E8">
              <w:rPr>
                <w:i/>
                <w:sz w:val="20"/>
              </w:rPr>
              <w:t xml:space="preserve"> </w:t>
            </w:r>
            <w:r w:rsidRPr="005854E8">
              <w:rPr>
                <w:color w:val="000000"/>
                <w:position w:val="-10"/>
                <w:sz w:val="20"/>
              </w:rPr>
              <w:object w:dxaOrig="340" w:dyaOrig="300" w14:anchorId="0887FB52">
                <v:shape id="_x0000_i1116" type="#_x0000_t75" style="width:13.6pt;height:14.25pt" o:ole="">
                  <v:imagedata r:id="rId18" o:title=""/>
                </v:shape>
                <o:OLEObject Type="Embed" ProgID="Equation.3" ShapeID="_x0000_i1116" DrawAspect="Content" ObjectID="_1820979467" r:id="rId23"/>
              </w:object>
            </w:r>
            <w:r w:rsidRPr="005854E8">
              <w:rPr>
                <w:sz w:val="20"/>
              </w:rPr>
              <w:t xml:space="preserve">is the value of the higher layer parameter </w:t>
            </w:r>
            <w:proofErr w:type="spellStart"/>
            <w:r w:rsidRPr="005854E8">
              <w:rPr>
                <w:i/>
                <w:sz w:val="20"/>
              </w:rPr>
              <w:t>maxNrofCSI-ReportConfigurations</w:t>
            </w:r>
            <w:proofErr w:type="spellEnd"/>
            <w:r w:rsidRPr="005854E8">
              <w:rPr>
                <w:i/>
                <w:sz w:val="20"/>
              </w:rPr>
              <w:t>.</w:t>
            </w:r>
          </w:p>
          <w:p w14:paraId="09876F96" w14:textId="77777777" w:rsidR="00993E94" w:rsidRPr="005854E8" w:rsidRDefault="00993E94" w:rsidP="004A1A05">
            <w:pPr>
              <w:pStyle w:val="B2"/>
              <w:rPr>
                <w:i/>
                <w:iCs/>
              </w:rPr>
            </w:pPr>
            <w:r w:rsidRPr="005854E8">
              <w:t>-</w:t>
            </w:r>
            <w:r w:rsidRPr="005854E8">
              <w:tab/>
              <w:t>for a CSI report configured with</w:t>
            </w:r>
            <w:r w:rsidRPr="005854E8">
              <w:rPr>
                <w:i/>
                <w:iCs/>
              </w:rPr>
              <w:t xml:space="preserve"> </w:t>
            </w:r>
            <w:proofErr w:type="spellStart"/>
            <w:r w:rsidRPr="005854E8">
              <w:rPr>
                <w:i/>
                <w:iCs/>
              </w:rPr>
              <w:t>ltm</w:t>
            </w:r>
            <w:proofErr w:type="spellEnd"/>
            <w:r w:rsidRPr="005854E8">
              <w:rPr>
                <w:i/>
                <w:iCs/>
              </w:rPr>
              <w:t>-CSI-</w:t>
            </w:r>
            <w:proofErr w:type="spellStart"/>
            <w:r w:rsidRPr="005854E8">
              <w:rPr>
                <w:i/>
                <w:iCs/>
              </w:rPr>
              <w:t>ReportConfig</w:t>
            </w:r>
            <w:proofErr w:type="spellEnd"/>
            <w:r w:rsidRPr="005854E8">
              <w:t xml:space="preserve">, </w:t>
            </w:r>
            <w:r w:rsidRPr="005854E8">
              <w:rPr>
                <w:i/>
                <w:iCs/>
              </w:rPr>
              <w:t>s</w:t>
            </w:r>
            <w:r w:rsidRPr="005854E8">
              <w:t xml:space="preserve"> is the </w:t>
            </w:r>
            <w:proofErr w:type="spellStart"/>
            <w:r w:rsidRPr="005854E8">
              <w:rPr>
                <w:i/>
                <w:iCs/>
              </w:rPr>
              <w:t>ltm</w:t>
            </w:r>
            <w:proofErr w:type="spellEnd"/>
            <w:r w:rsidRPr="005854E8">
              <w:rPr>
                <w:i/>
                <w:iCs/>
              </w:rPr>
              <w:t>-CSI-</w:t>
            </w:r>
            <w:proofErr w:type="spellStart"/>
            <w:r w:rsidRPr="005854E8">
              <w:rPr>
                <w:i/>
                <w:iCs/>
              </w:rPr>
              <w:t>ReportConfigId</w:t>
            </w:r>
            <w:proofErr w:type="spellEnd"/>
            <w:r w:rsidRPr="005854E8">
              <w:t xml:space="preserve"> and </w:t>
            </w:r>
            <w:proofErr w:type="spellStart"/>
            <w:r w:rsidRPr="005854E8">
              <w:rPr>
                <w:i/>
                <w:iCs/>
              </w:rPr>
              <w:t>Ms</w:t>
            </w:r>
            <w:proofErr w:type="spellEnd"/>
            <w:r w:rsidRPr="005854E8">
              <w:t xml:space="preserve"> is the value of the higher layer parameter </w:t>
            </w:r>
            <w:proofErr w:type="spellStart"/>
            <w:r w:rsidRPr="005854E8">
              <w:rPr>
                <w:i/>
                <w:iCs/>
              </w:rPr>
              <w:t>maxNrofLTM</w:t>
            </w:r>
            <w:proofErr w:type="spellEnd"/>
            <w:r w:rsidRPr="005854E8">
              <w:rPr>
                <w:i/>
                <w:iCs/>
              </w:rPr>
              <w:t>-CSI-</w:t>
            </w:r>
            <w:proofErr w:type="spellStart"/>
            <w:r w:rsidRPr="005854E8">
              <w:rPr>
                <w:i/>
                <w:iCs/>
              </w:rPr>
              <w:t>ReportConfigurations</w:t>
            </w:r>
            <w:proofErr w:type="spellEnd"/>
          </w:p>
          <w:p w14:paraId="2BD07AAD" w14:textId="77777777" w:rsidR="00993E94" w:rsidRPr="005854E8" w:rsidRDefault="00993E94" w:rsidP="004A1A05">
            <w:pPr>
              <w:pStyle w:val="B2"/>
              <w:rPr>
                <w:i/>
                <w:color w:val="FF0000"/>
              </w:rPr>
            </w:pPr>
            <w:r w:rsidRPr="005854E8">
              <w:rPr>
                <w:color w:val="FF0000"/>
              </w:rPr>
              <w:t>-</w:t>
            </w:r>
            <w:r w:rsidRPr="005854E8">
              <w:rPr>
                <w:color w:val="FF0000"/>
              </w:rPr>
              <w:tab/>
              <w:t xml:space="preserve">for a CSI report associated with multiple </w:t>
            </w:r>
            <w:r w:rsidRPr="005854E8">
              <w:rPr>
                <w:i/>
                <w:iCs/>
                <w:color w:val="FF0000"/>
              </w:rPr>
              <w:t>CSI-</w:t>
            </w:r>
            <w:proofErr w:type="spellStart"/>
            <w:r w:rsidRPr="005854E8">
              <w:rPr>
                <w:i/>
                <w:iCs/>
                <w:color w:val="FF0000"/>
              </w:rPr>
              <w:t>ReportConfig</w:t>
            </w:r>
            <w:proofErr w:type="spellEnd"/>
            <w:r w:rsidRPr="005854E8">
              <w:rPr>
                <w:i/>
                <w:iCs/>
                <w:color w:val="FF0000"/>
              </w:rPr>
              <w:t xml:space="preserve"> </w:t>
            </w:r>
            <w:r w:rsidRPr="005854E8">
              <w:rPr>
                <w:color w:val="FF0000"/>
              </w:rPr>
              <w:t xml:space="preserve">with same higher layer parameters </w:t>
            </w:r>
            <w:proofErr w:type="spellStart"/>
            <w:r w:rsidRPr="005854E8">
              <w:rPr>
                <w:i/>
                <w:iCs/>
                <w:color w:val="FF0000"/>
              </w:rPr>
              <w:t>eventType</w:t>
            </w:r>
            <w:proofErr w:type="spellEnd"/>
            <w:r w:rsidRPr="005854E8">
              <w:rPr>
                <w:i/>
                <w:iCs/>
                <w:color w:val="FF0000"/>
              </w:rPr>
              <w:t xml:space="preserve"> </w:t>
            </w:r>
            <w:r w:rsidRPr="005854E8">
              <w:rPr>
                <w:color w:val="FF0000"/>
              </w:rPr>
              <w:t xml:space="preserve">and </w:t>
            </w:r>
            <w:proofErr w:type="spellStart"/>
            <w:r w:rsidRPr="005854E8">
              <w:rPr>
                <w:i/>
                <w:iCs/>
                <w:color w:val="FF0000"/>
              </w:rPr>
              <w:t>PUCCHResource</w:t>
            </w:r>
            <w:proofErr w:type="spellEnd"/>
            <w:r w:rsidRPr="005854E8">
              <w:rPr>
                <w:color w:val="FF0000"/>
              </w:rPr>
              <w:t xml:space="preserve">, </w:t>
            </w:r>
            <w:r w:rsidRPr="005854E8">
              <w:rPr>
                <w:i/>
                <w:iCs/>
                <w:color w:val="FF0000"/>
              </w:rPr>
              <w:t>s</w:t>
            </w:r>
            <w:r w:rsidRPr="005854E8">
              <w:rPr>
                <w:color w:val="FF0000"/>
              </w:rPr>
              <w:t xml:space="preserve"> is the minimum value of the </w:t>
            </w:r>
            <w:proofErr w:type="spellStart"/>
            <w:r w:rsidRPr="005854E8">
              <w:rPr>
                <w:i/>
                <w:color w:val="FF0000"/>
              </w:rPr>
              <w:t>reportConfigID</w:t>
            </w:r>
            <w:r w:rsidRPr="005854E8">
              <w:rPr>
                <w:color w:val="FF0000"/>
              </w:rPr>
              <w:t>s</w:t>
            </w:r>
            <w:proofErr w:type="spellEnd"/>
            <w:r w:rsidRPr="005854E8">
              <w:rPr>
                <w:color w:val="FF0000"/>
              </w:rPr>
              <w:t xml:space="preserve"> of the multiple </w:t>
            </w:r>
            <w:r w:rsidRPr="005854E8">
              <w:rPr>
                <w:i/>
                <w:iCs/>
                <w:color w:val="FF0000"/>
              </w:rPr>
              <w:t>CSI-</w:t>
            </w:r>
            <w:proofErr w:type="spellStart"/>
            <w:r w:rsidRPr="005854E8">
              <w:rPr>
                <w:i/>
                <w:iCs/>
                <w:color w:val="FF0000"/>
              </w:rPr>
              <w:t>ReportConfig</w:t>
            </w:r>
            <w:proofErr w:type="spellEnd"/>
          </w:p>
          <w:p w14:paraId="77FF06A0" w14:textId="77777777" w:rsidR="00993E94" w:rsidRPr="005854E8" w:rsidRDefault="00993E94" w:rsidP="004A1A05">
            <w:pPr>
              <w:pStyle w:val="af8"/>
              <w:spacing w:before="0" w:beforeAutospacing="0" w:after="0" w:afterAutospacing="0"/>
              <w:rPr>
                <w:rFonts w:eastAsia="MS Mincho"/>
                <w:color w:val="FF0000"/>
                <w:sz w:val="20"/>
                <w:szCs w:val="20"/>
                <w:lang w:val="en-GB"/>
              </w:rPr>
            </w:pPr>
          </w:p>
          <w:p w14:paraId="0DAE28C8" w14:textId="77777777" w:rsidR="00993E94" w:rsidRPr="005854E8" w:rsidRDefault="00993E94" w:rsidP="004A1A05">
            <w:pPr>
              <w:pStyle w:val="af8"/>
              <w:spacing w:before="0" w:beforeAutospacing="0" w:after="0" w:afterAutospacing="0"/>
              <w:rPr>
                <w:rFonts w:eastAsia="MS Mincho"/>
                <w:color w:val="FF0000"/>
                <w:sz w:val="20"/>
                <w:szCs w:val="20"/>
                <w:lang w:val="en-GB"/>
              </w:rPr>
            </w:pPr>
            <w:r w:rsidRPr="005854E8">
              <w:rPr>
                <w:rFonts w:eastAsia="MS Mincho"/>
                <w:color w:val="FF0000"/>
                <w:sz w:val="20"/>
                <w:szCs w:val="20"/>
                <w:lang w:val="en-GB"/>
              </w:rPr>
              <w:t>&lt;Unchanged parts are omitted&gt;</w:t>
            </w:r>
          </w:p>
        </w:tc>
      </w:tr>
    </w:tbl>
    <w:p w14:paraId="77AD960A" w14:textId="3CE87BBD" w:rsidR="00993E94" w:rsidRDefault="00993E94" w:rsidP="00993E94">
      <w:pPr>
        <w:pStyle w:val="0Maintext"/>
        <w:spacing w:after="60" w:afterAutospacing="0"/>
        <w:ind w:firstLine="0"/>
        <w:rPr>
          <w:lang w:val="en-US" w:eastAsia="ko-KR"/>
        </w:rPr>
      </w:pPr>
    </w:p>
    <w:p w14:paraId="3DDFDDAC" w14:textId="5047EB6C" w:rsidR="00993E94" w:rsidRPr="00993E94" w:rsidRDefault="00993E94" w:rsidP="00993E94">
      <w:pPr>
        <w:pStyle w:val="0Maintext"/>
        <w:spacing w:after="60" w:afterAutospacing="0"/>
        <w:ind w:firstLine="0"/>
        <w:rPr>
          <w:rFonts w:hint="eastAsia"/>
          <w:lang w:eastAsia="ko-KR"/>
        </w:rPr>
      </w:pPr>
      <w:r w:rsidRPr="00993E94">
        <w:rPr>
          <w:b/>
          <w:bCs/>
          <w:u w:val="single"/>
          <w:lang w:eastAsia="ko-KR"/>
        </w:rPr>
        <w:t>Proposal 14</w:t>
      </w:r>
      <w:r w:rsidRPr="00993E94">
        <w:rPr>
          <w:lang w:eastAsia="ko-KR"/>
        </w:rPr>
        <w:t xml:space="preserve">: </w:t>
      </w:r>
      <w:r w:rsidRPr="00993E94">
        <w:rPr>
          <w:i/>
          <w:iCs/>
          <w:lang w:eastAsia="ko-KR"/>
        </w:rPr>
        <w:t>The resources for PUCCH with UEI-RI and the resources for CG PUSCH with UEI-R are configured per BWP.</w:t>
      </w:r>
    </w:p>
    <w:p w14:paraId="1D87BA80" w14:textId="7BFD3AE9" w:rsidR="00993E94" w:rsidRDefault="00993E94" w:rsidP="00C353EE">
      <w:pPr>
        <w:pStyle w:val="0Maintext"/>
        <w:spacing w:after="0" w:afterAutospacing="0" w:line="240" w:lineRule="auto"/>
        <w:ind w:firstLine="0"/>
        <w:rPr>
          <w:highlight w:val="yellow"/>
          <w:lang w:eastAsia="ko-KR"/>
        </w:rPr>
      </w:pPr>
    </w:p>
    <w:p w14:paraId="1D7A7560" w14:textId="77777777" w:rsidR="00993E94" w:rsidRPr="00993E94" w:rsidRDefault="00993E94" w:rsidP="00993E94">
      <w:pPr>
        <w:pStyle w:val="0Maintext"/>
        <w:spacing w:after="60" w:afterAutospacing="0"/>
        <w:ind w:firstLine="0"/>
        <w:rPr>
          <w:i/>
          <w:iCs/>
          <w:lang w:val="en-US" w:eastAsia="ko-KR"/>
        </w:rPr>
      </w:pPr>
      <w:r w:rsidRPr="002F3429">
        <w:rPr>
          <w:b/>
          <w:u w:val="single"/>
          <w:lang w:val="en-US" w:eastAsia="ko-KR"/>
        </w:rPr>
        <w:t>Proposal</w:t>
      </w:r>
      <w:r>
        <w:rPr>
          <w:b/>
          <w:u w:val="single"/>
          <w:lang w:val="en-US" w:eastAsia="ko-KR"/>
        </w:rPr>
        <w:t xml:space="preserve"> 15</w:t>
      </w:r>
      <w:r>
        <w:rPr>
          <w:lang w:val="en-US" w:eastAsia="ko-KR"/>
        </w:rPr>
        <w:t xml:space="preserve">. </w:t>
      </w:r>
      <w:r w:rsidRPr="00993E94">
        <w:rPr>
          <w:i/>
          <w:iCs/>
          <w:lang w:val="en-US" w:eastAsia="ko-KR"/>
        </w:rPr>
        <w:t>Adopt the following text proposal expressed by yellow highlight in Clause 7.3.1.2.1 in TS38.212.</w:t>
      </w:r>
    </w:p>
    <w:p w14:paraId="7DF5AE20" w14:textId="77777777" w:rsidR="00993E94" w:rsidRPr="00993E94" w:rsidRDefault="00993E94" w:rsidP="00993E94">
      <w:pPr>
        <w:pStyle w:val="0Maintext"/>
        <w:numPr>
          <w:ilvl w:val="0"/>
          <w:numId w:val="68"/>
        </w:numPr>
        <w:spacing w:after="60" w:afterAutospacing="0"/>
        <w:rPr>
          <w:i/>
          <w:iCs/>
          <w:lang w:val="en-US" w:eastAsia="ko-KR"/>
        </w:rPr>
      </w:pPr>
      <w:r w:rsidRPr="00993E94">
        <w:rPr>
          <w:rFonts w:hint="eastAsia"/>
          <w:i/>
          <w:iCs/>
          <w:u w:val="single"/>
          <w:lang w:val="en-US" w:eastAsia="ko-KR"/>
        </w:rPr>
        <w:t>R</w:t>
      </w:r>
      <w:r w:rsidRPr="00993E94">
        <w:rPr>
          <w:i/>
          <w:iCs/>
          <w:u w:val="single"/>
          <w:lang w:val="en-US" w:eastAsia="ko-KR"/>
        </w:rPr>
        <w:t>eason for change</w:t>
      </w:r>
      <w:r w:rsidRPr="00993E94">
        <w:rPr>
          <w:i/>
          <w:iCs/>
          <w:lang w:val="en-US" w:eastAsia="ko-KR"/>
        </w:rPr>
        <w:t>: RAN1 introduced an extended starting bit position for DCI format 2_3 which is supported by a new UE capability, RAN2 introduced a new RRC parameter for this functionality and not yet captured in RAN1 specification.</w:t>
      </w:r>
    </w:p>
    <w:p w14:paraId="5526020D" w14:textId="77777777" w:rsidR="00993E94" w:rsidRPr="00993E94" w:rsidRDefault="00993E94" w:rsidP="00993E94">
      <w:pPr>
        <w:pStyle w:val="0Maintext"/>
        <w:numPr>
          <w:ilvl w:val="0"/>
          <w:numId w:val="68"/>
        </w:numPr>
        <w:spacing w:after="60" w:afterAutospacing="0"/>
        <w:rPr>
          <w:i/>
          <w:iCs/>
          <w:lang w:val="en-US" w:eastAsia="ko-KR"/>
        </w:rPr>
      </w:pPr>
      <w:r w:rsidRPr="00993E94">
        <w:rPr>
          <w:i/>
          <w:iCs/>
          <w:u w:val="single"/>
          <w:lang w:val="en-US" w:eastAsia="ko-KR"/>
        </w:rPr>
        <w:t>Summary of change</w:t>
      </w:r>
      <w:r w:rsidRPr="00993E94">
        <w:rPr>
          <w:i/>
          <w:iCs/>
          <w:lang w:val="en-US" w:eastAsia="ko-KR"/>
        </w:rPr>
        <w:t>: Adding a new RRC parameter, startingBitOfFormat2-3-r19, so that a UE can be configured with an extended starting bit position for DCI format 2_3.</w:t>
      </w:r>
    </w:p>
    <w:p w14:paraId="2E299373" w14:textId="77777777" w:rsidR="00993E94" w:rsidRPr="00993E94" w:rsidRDefault="00993E94" w:rsidP="00993E94">
      <w:pPr>
        <w:pStyle w:val="0Maintext"/>
        <w:numPr>
          <w:ilvl w:val="0"/>
          <w:numId w:val="68"/>
        </w:numPr>
        <w:spacing w:after="60" w:afterAutospacing="0"/>
        <w:rPr>
          <w:i/>
          <w:iCs/>
          <w:lang w:val="en-US" w:eastAsia="ko-KR"/>
        </w:rPr>
      </w:pPr>
      <w:r w:rsidRPr="00993E94">
        <w:rPr>
          <w:i/>
          <w:iCs/>
          <w:u w:val="single"/>
          <w:lang w:val="en-US" w:eastAsia="ko-KR"/>
        </w:rPr>
        <w:t>Consequences if not approved</w:t>
      </w:r>
      <w:r w:rsidRPr="00993E94">
        <w:rPr>
          <w:i/>
          <w:iCs/>
          <w:lang w:val="en-US" w:eastAsia="ko-KR"/>
        </w:rPr>
        <w:t>: Extended starting bit position for DCI format 2_3 is not supported if we don’t add the RRC parameter in TS38.213.</w:t>
      </w:r>
    </w:p>
    <w:tbl>
      <w:tblPr>
        <w:tblStyle w:val="ad"/>
        <w:tblW w:w="0" w:type="auto"/>
        <w:tblLook w:val="04A0" w:firstRow="1" w:lastRow="0" w:firstColumn="1" w:lastColumn="0" w:noHBand="0" w:noVBand="1"/>
      </w:tblPr>
      <w:tblGrid>
        <w:gridCol w:w="9629"/>
      </w:tblGrid>
      <w:tr w:rsidR="00993E94" w:rsidRPr="00993E94" w14:paraId="08374F6F" w14:textId="77777777" w:rsidTr="004A1A05">
        <w:tc>
          <w:tcPr>
            <w:tcW w:w="9629" w:type="dxa"/>
          </w:tcPr>
          <w:p w14:paraId="0C0A7DBE" w14:textId="77777777" w:rsidR="00993E94" w:rsidRPr="00993E94" w:rsidRDefault="00993E94" w:rsidP="004A1A05">
            <w:pPr>
              <w:spacing w:after="240"/>
              <w:jc w:val="center"/>
              <w:rPr>
                <w:rFonts w:ascii="Arial" w:eastAsia="SimSun" w:hAnsi="Arial" w:cs="Arial"/>
                <w:color w:val="FF0000"/>
                <w:sz w:val="20"/>
              </w:rPr>
            </w:pPr>
            <w:r w:rsidRPr="00993E94">
              <w:rPr>
                <w:rFonts w:ascii="Arial" w:eastAsia="SimSun" w:hAnsi="Arial" w:cs="Arial"/>
                <w:color w:val="FF0000"/>
                <w:sz w:val="20"/>
              </w:rPr>
              <w:t>&lt; Unchanged parts are omitted &gt;</w:t>
            </w:r>
          </w:p>
          <w:p w14:paraId="0986A922" w14:textId="77777777" w:rsidR="00993E94" w:rsidRPr="00993E94" w:rsidRDefault="00993E94" w:rsidP="00993E94">
            <w:pPr>
              <w:pStyle w:val="2"/>
              <w:numPr>
                <w:ilvl w:val="0"/>
                <w:numId w:val="0"/>
              </w:numPr>
              <w:ind w:left="576" w:hanging="576"/>
              <w:rPr>
                <w:sz w:val="20"/>
                <w:szCs w:val="20"/>
                <w:lang w:eastAsia="zh-CN"/>
              </w:rPr>
            </w:pPr>
            <w:r w:rsidRPr="00993E94">
              <w:rPr>
                <w:szCs w:val="24"/>
                <w:lang w:eastAsia="zh-CN"/>
              </w:rPr>
              <w:t>11.4</w:t>
            </w:r>
            <w:r w:rsidRPr="00993E94">
              <w:rPr>
                <w:szCs w:val="24"/>
                <w:lang w:eastAsia="zh-CN"/>
              </w:rPr>
              <w:tab/>
              <w:t>SRS switching</w:t>
            </w:r>
          </w:p>
          <w:p w14:paraId="0E133F4B" w14:textId="77777777" w:rsidR="00993E94" w:rsidRPr="00993E94" w:rsidRDefault="00993E94" w:rsidP="004A1A05">
            <w:pPr>
              <w:rPr>
                <w:sz w:val="20"/>
                <w:lang w:val="en-US"/>
              </w:rPr>
            </w:pPr>
            <w:r w:rsidRPr="00993E94">
              <w:rPr>
                <w:sz w:val="20"/>
                <w:lang w:eastAsia="zh-CN"/>
              </w:rPr>
              <w:t xml:space="preserve">DCI format 2_3 is applicable for </w:t>
            </w:r>
            <w:r w:rsidRPr="00993E94">
              <w:rPr>
                <w:rFonts w:hint="eastAsia"/>
                <w:sz w:val="20"/>
                <w:lang w:eastAsia="zh-CN"/>
              </w:rPr>
              <w:t xml:space="preserve">uplink carrier(s) of </w:t>
            </w:r>
            <w:r w:rsidRPr="00993E94">
              <w:rPr>
                <w:sz w:val="20"/>
                <w:lang w:eastAsia="zh-CN"/>
              </w:rPr>
              <w:t xml:space="preserve">serving cells </w:t>
            </w:r>
            <w:r w:rsidRPr="00993E94">
              <w:rPr>
                <w:sz w:val="20"/>
              </w:rPr>
              <w:t xml:space="preserve">where a UE is not configured for PUSCH/PUCCH transmission or for </w:t>
            </w:r>
            <w:r w:rsidRPr="00993E94">
              <w:rPr>
                <w:rFonts w:hint="eastAsia"/>
                <w:sz w:val="20"/>
                <w:lang w:eastAsia="zh-CN"/>
              </w:rPr>
              <w:t>uplink carrier(s) of</w:t>
            </w:r>
            <w:r w:rsidRPr="00993E94">
              <w:rPr>
                <w:sz w:val="20"/>
              </w:rPr>
              <w:t xml:space="preserve"> a serving cell where</w:t>
            </w:r>
            <w:r w:rsidRPr="00993E94">
              <w:rPr>
                <w:sz w:val="20"/>
                <w:lang w:val="en-US"/>
              </w:rPr>
              <w:t xml:space="preserve"> </w:t>
            </w:r>
            <w:proofErr w:type="spellStart"/>
            <w:r w:rsidRPr="00993E94">
              <w:rPr>
                <w:i/>
                <w:sz w:val="20"/>
              </w:rPr>
              <w:t>srs-PowerControlAdjustmentStates</w:t>
            </w:r>
            <w:proofErr w:type="spellEnd"/>
            <w:r w:rsidRPr="00993E94">
              <w:rPr>
                <w:sz w:val="20"/>
                <w:lang w:val="en-US"/>
              </w:rPr>
              <w:t xml:space="preserve"> indicates a separate power control adjustment state between SRS transmissions and PUSCH transmissions. </w:t>
            </w:r>
          </w:p>
          <w:p w14:paraId="136FCDBB" w14:textId="77777777" w:rsidR="00993E94" w:rsidRPr="00993E94" w:rsidRDefault="00993E94" w:rsidP="004A1A05">
            <w:pPr>
              <w:rPr>
                <w:sz w:val="20"/>
                <w:lang w:eastAsia="zh-CN"/>
              </w:rPr>
            </w:pPr>
            <w:r w:rsidRPr="00993E94">
              <w:rPr>
                <w:sz w:val="20"/>
                <w:lang w:eastAsia="zh-CN"/>
              </w:rPr>
              <w:t xml:space="preserve">A UE configured by higher layers with parameter </w:t>
            </w:r>
            <w:proofErr w:type="spellStart"/>
            <w:r w:rsidRPr="00993E94">
              <w:rPr>
                <w:i/>
                <w:sz w:val="20"/>
              </w:rPr>
              <w:t>carrierSwitching</w:t>
            </w:r>
            <w:proofErr w:type="spellEnd"/>
            <w:r w:rsidRPr="00993E94">
              <w:rPr>
                <w:sz w:val="20"/>
                <w:lang w:val="en-US"/>
              </w:rPr>
              <w:t xml:space="preserve"> can be provided </w:t>
            </w:r>
          </w:p>
          <w:p w14:paraId="43343C3A" w14:textId="77777777" w:rsidR="00993E94" w:rsidRPr="00993E94" w:rsidRDefault="00993E94" w:rsidP="004A1A05">
            <w:pPr>
              <w:pStyle w:val="B1"/>
              <w:spacing w:after="240"/>
              <w:rPr>
                <w:sz w:val="20"/>
              </w:rPr>
            </w:pPr>
            <w:r w:rsidRPr="00993E94">
              <w:rPr>
                <w:sz w:val="20"/>
              </w:rPr>
              <w:t>-</w:t>
            </w:r>
            <w:r w:rsidRPr="00993E94">
              <w:rPr>
                <w:sz w:val="20"/>
              </w:rPr>
              <w:tab/>
              <w:t xml:space="preserve">a TPC-SRS-RNTI for a DCI format 2_3 by </w:t>
            </w:r>
            <w:proofErr w:type="spellStart"/>
            <w:r w:rsidRPr="00993E94">
              <w:rPr>
                <w:i/>
                <w:sz w:val="20"/>
                <w:lang w:val="en-US"/>
              </w:rPr>
              <w:t>tpc</w:t>
            </w:r>
            <w:proofErr w:type="spellEnd"/>
            <w:r w:rsidRPr="00993E94">
              <w:rPr>
                <w:i/>
                <w:sz w:val="20"/>
              </w:rPr>
              <w:t>-</w:t>
            </w:r>
            <w:r w:rsidRPr="00993E94">
              <w:rPr>
                <w:i/>
                <w:sz w:val="20"/>
                <w:lang w:val="en-US"/>
              </w:rPr>
              <w:t>SRS</w:t>
            </w:r>
            <w:r w:rsidRPr="00993E94">
              <w:rPr>
                <w:i/>
                <w:sz w:val="20"/>
              </w:rPr>
              <w:t>-RNTI</w:t>
            </w:r>
            <w:r w:rsidRPr="00993E94">
              <w:rPr>
                <w:sz w:val="20"/>
              </w:rPr>
              <w:t xml:space="preserve"> </w:t>
            </w:r>
          </w:p>
          <w:p w14:paraId="45F746E0" w14:textId="77777777" w:rsidR="00993E94" w:rsidRPr="00993E94" w:rsidRDefault="00993E94" w:rsidP="004A1A05">
            <w:pPr>
              <w:pStyle w:val="B1"/>
              <w:spacing w:after="240"/>
              <w:rPr>
                <w:i/>
                <w:sz w:val="20"/>
                <w:lang w:eastAsia="zh-CN"/>
              </w:rPr>
            </w:pPr>
            <w:r w:rsidRPr="00993E94">
              <w:rPr>
                <w:sz w:val="20"/>
              </w:rPr>
              <w:t>-</w:t>
            </w:r>
            <w:r w:rsidRPr="00993E94">
              <w:rPr>
                <w:sz w:val="20"/>
              </w:rPr>
              <w:tab/>
              <w:t xml:space="preserve">an index of a serving cell where the UE interrupts transmission in order to transmit SRS on one or more other serving cells by </w:t>
            </w:r>
            <w:proofErr w:type="spellStart"/>
            <w:r w:rsidRPr="00993E94">
              <w:rPr>
                <w:i/>
                <w:sz w:val="20"/>
              </w:rPr>
              <w:t>srs-SwitchFromServCellIndex</w:t>
            </w:r>
            <w:proofErr w:type="spellEnd"/>
          </w:p>
          <w:p w14:paraId="3A66D5FE" w14:textId="77777777" w:rsidR="00993E94" w:rsidRPr="00993E94" w:rsidRDefault="00993E94" w:rsidP="004A1A05">
            <w:pPr>
              <w:pStyle w:val="B1"/>
              <w:spacing w:after="240"/>
              <w:rPr>
                <w:sz w:val="20"/>
              </w:rPr>
            </w:pPr>
            <w:r w:rsidRPr="00993E94">
              <w:rPr>
                <w:sz w:val="20"/>
              </w:rPr>
              <w:t>-</w:t>
            </w:r>
            <w:r w:rsidRPr="00993E94">
              <w:rPr>
                <w:sz w:val="20"/>
              </w:rPr>
              <w:tab/>
              <w:t>a</w:t>
            </w:r>
            <w:r w:rsidRPr="00993E94">
              <w:rPr>
                <w:rFonts w:hint="eastAsia"/>
                <w:sz w:val="20"/>
                <w:lang w:eastAsia="zh-CN"/>
              </w:rPr>
              <w:t xml:space="preserve">n indication of an uplink carrier where the UE </w:t>
            </w:r>
            <w:r w:rsidRPr="00993E94">
              <w:rPr>
                <w:sz w:val="20"/>
              </w:rPr>
              <w:t>interrupts transmission in order to transmit SRS on one or more other serving cells</w:t>
            </w:r>
            <w:r w:rsidRPr="00993E94">
              <w:rPr>
                <w:rFonts w:hint="eastAsia"/>
                <w:sz w:val="20"/>
                <w:lang w:eastAsia="zh-CN"/>
              </w:rPr>
              <w:t xml:space="preserve"> by </w:t>
            </w:r>
            <w:proofErr w:type="spellStart"/>
            <w:r w:rsidRPr="00993E94">
              <w:rPr>
                <w:i/>
                <w:sz w:val="20"/>
              </w:rPr>
              <w:t>srs-SwitchFromCarrier</w:t>
            </w:r>
            <w:proofErr w:type="spellEnd"/>
          </w:p>
          <w:p w14:paraId="162C4A37" w14:textId="77777777" w:rsidR="00993E94" w:rsidRPr="00993E94" w:rsidRDefault="00993E94" w:rsidP="004A1A05">
            <w:pPr>
              <w:pStyle w:val="B1"/>
              <w:spacing w:after="240"/>
              <w:rPr>
                <w:sz w:val="20"/>
              </w:rPr>
            </w:pPr>
            <w:r w:rsidRPr="00993E94">
              <w:rPr>
                <w:sz w:val="20"/>
              </w:rPr>
              <w:t>-</w:t>
            </w:r>
            <w:r w:rsidRPr="00993E94">
              <w:rPr>
                <w:sz w:val="20"/>
              </w:rPr>
              <w:tab/>
              <w:t xml:space="preserve">a DCI format 2_3 field configuration type by </w:t>
            </w:r>
            <w:proofErr w:type="spellStart"/>
            <w:r w:rsidRPr="00993E94">
              <w:rPr>
                <w:i/>
                <w:sz w:val="20"/>
              </w:rPr>
              <w:t>typeA</w:t>
            </w:r>
            <w:proofErr w:type="spellEnd"/>
            <w:r w:rsidRPr="00993E94">
              <w:rPr>
                <w:sz w:val="20"/>
              </w:rPr>
              <w:t xml:space="preserve"> or </w:t>
            </w:r>
            <w:proofErr w:type="spellStart"/>
            <w:r w:rsidRPr="00993E94">
              <w:rPr>
                <w:i/>
                <w:sz w:val="20"/>
              </w:rPr>
              <w:t>typeB</w:t>
            </w:r>
            <w:proofErr w:type="spellEnd"/>
          </w:p>
          <w:p w14:paraId="3C27EAC2" w14:textId="77777777" w:rsidR="00993E94" w:rsidRPr="00993E94" w:rsidRDefault="00993E94" w:rsidP="004A1A05">
            <w:pPr>
              <w:pStyle w:val="B2"/>
              <w:spacing w:after="240"/>
            </w:pPr>
            <w:r w:rsidRPr="00993E94">
              <w:lastRenderedPageBreak/>
              <w:t>-</w:t>
            </w:r>
            <w:r w:rsidRPr="00993E94">
              <w:tab/>
              <w:t xml:space="preserve">for </w:t>
            </w:r>
            <w:proofErr w:type="spellStart"/>
            <w:r w:rsidRPr="00993E94">
              <w:rPr>
                <w:i/>
              </w:rPr>
              <w:t>typeA</w:t>
            </w:r>
            <w:proofErr w:type="spellEnd"/>
            <w:r w:rsidRPr="00993E94">
              <w:t xml:space="preserve">, an index for a set of serving cells is provided by </w:t>
            </w:r>
            <w:r w:rsidRPr="00993E94">
              <w:rPr>
                <w:i/>
              </w:rPr>
              <w:t>cc-</w:t>
            </w:r>
            <w:proofErr w:type="spellStart"/>
            <w:r w:rsidRPr="00993E94">
              <w:rPr>
                <w:i/>
              </w:rPr>
              <w:t>SetIndex</w:t>
            </w:r>
            <w:proofErr w:type="spellEnd"/>
            <w:r w:rsidRPr="00993E94">
              <w:t xml:space="preserve">, indexes of serving cells in the set of serving cells are provided by </w:t>
            </w:r>
            <w:r w:rsidRPr="00993E94">
              <w:rPr>
                <w:i/>
              </w:rPr>
              <w:t>cc-</w:t>
            </w:r>
            <w:proofErr w:type="spellStart"/>
            <w:r w:rsidRPr="00993E94">
              <w:rPr>
                <w:i/>
              </w:rPr>
              <w:t>IndexInOneCC</w:t>
            </w:r>
            <w:proofErr w:type="spellEnd"/>
            <w:r w:rsidRPr="00993E94">
              <w:rPr>
                <w:i/>
              </w:rPr>
              <w:t>-Set</w:t>
            </w:r>
            <w:r w:rsidRPr="00993E94">
              <w:t xml:space="preserve">, and a DCI format 2_3 field includes a TPC command for each serving cell from the set of serving cells, and can also include a SRS request for SRS transmission on the set of serving cells, </w:t>
            </w:r>
            <w:r w:rsidRPr="00993E94">
              <w:rPr>
                <w:rFonts w:hint="eastAsia"/>
              </w:rPr>
              <w:t xml:space="preserve">and can also include a Closed loop indicator for </w:t>
            </w:r>
            <w:r w:rsidRPr="00993E94">
              <w:t>each serving cell in the set of serving cells</w:t>
            </w:r>
            <w:r w:rsidRPr="00993E94">
              <w:rPr>
                <w:rFonts w:hint="eastAsia"/>
                <w:lang w:eastAsia="zh-CN"/>
              </w:rPr>
              <w:t xml:space="preserve"> where the </w:t>
            </w:r>
            <w:r w:rsidRPr="00993E94">
              <w:t xml:space="preserve">UE is provided </w:t>
            </w:r>
            <w:proofErr w:type="spellStart"/>
            <w:r w:rsidRPr="00993E94">
              <w:rPr>
                <w:i/>
              </w:rPr>
              <w:t>enableTwoSeparatePowerControlAdjustmentStatesForSRS</w:t>
            </w:r>
            <w:proofErr w:type="spellEnd"/>
            <w:r w:rsidRPr="00993E94">
              <w:t xml:space="preserve"> for SRS transmission </w:t>
            </w:r>
          </w:p>
          <w:p w14:paraId="6265F8F4" w14:textId="77777777" w:rsidR="00993E94" w:rsidRPr="00993E94" w:rsidRDefault="00993E94" w:rsidP="004A1A05">
            <w:pPr>
              <w:pStyle w:val="B2"/>
              <w:spacing w:after="240"/>
            </w:pPr>
            <w:r w:rsidRPr="00993E94">
              <w:t>-</w:t>
            </w:r>
            <w:r w:rsidRPr="00993E94">
              <w:tab/>
              <w:t xml:space="preserve">for </w:t>
            </w:r>
            <w:proofErr w:type="spellStart"/>
            <w:r w:rsidRPr="00993E94">
              <w:rPr>
                <w:i/>
              </w:rPr>
              <w:t>typeB</w:t>
            </w:r>
            <w:proofErr w:type="spellEnd"/>
            <w:r w:rsidRPr="00993E94">
              <w:t xml:space="preserve">, DCI format 2_3 field includes a TPC command for a serving cell index and can also include a SRS request for SRS transmission on the serving cell </w:t>
            </w:r>
            <w:r w:rsidRPr="00993E94">
              <w:rPr>
                <w:rFonts w:hint="eastAsia"/>
              </w:rPr>
              <w:t>and can also include a Closed loop indicator for the serving cell</w:t>
            </w:r>
            <w:r w:rsidRPr="00993E94">
              <w:rPr>
                <w:rFonts w:hint="eastAsia"/>
                <w:lang w:eastAsia="zh-CN"/>
              </w:rPr>
              <w:t xml:space="preserve"> where the </w:t>
            </w:r>
            <w:r w:rsidRPr="00993E94">
              <w:t xml:space="preserve">UE is provided </w:t>
            </w:r>
            <w:proofErr w:type="spellStart"/>
            <w:r w:rsidRPr="00993E94">
              <w:rPr>
                <w:i/>
              </w:rPr>
              <w:t>enableTwoSeparatePowerControlAdjustmentStatesForSRS</w:t>
            </w:r>
            <w:proofErr w:type="spellEnd"/>
            <w:r w:rsidRPr="00993E94">
              <w:t xml:space="preserve"> for SRS transmission</w:t>
            </w:r>
          </w:p>
          <w:p w14:paraId="7D0C98BB" w14:textId="77777777" w:rsidR="00993E94" w:rsidRPr="00993E94" w:rsidRDefault="00993E94" w:rsidP="004A1A05">
            <w:pPr>
              <w:pStyle w:val="B1"/>
              <w:spacing w:after="240"/>
              <w:rPr>
                <w:sz w:val="20"/>
              </w:rPr>
            </w:pPr>
            <w:r w:rsidRPr="00993E94">
              <w:rPr>
                <w:sz w:val="20"/>
              </w:rPr>
              <w:t>-</w:t>
            </w:r>
            <w:r w:rsidRPr="00993E94">
              <w:rPr>
                <w:sz w:val="20"/>
              </w:rPr>
              <w:tab/>
              <w:t xml:space="preserve">an indication for a serving cell for whether or not a field in DCI format 2_3 includes </w:t>
            </w:r>
            <w:proofErr w:type="gramStart"/>
            <w:r w:rsidRPr="00993E94">
              <w:rPr>
                <w:sz w:val="20"/>
              </w:rPr>
              <w:t>a</w:t>
            </w:r>
            <w:proofErr w:type="gramEnd"/>
            <w:r w:rsidRPr="00993E94">
              <w:rPr>
                <w:sz w:val="20"/>
              </w:rPr>
              <w:t xml:space="preserve"> SRS request by </w:t>
            </w:r>
            <w:r w:rsidRPr="00993E94">
              <w:rPr>
                <w:i/>
                <w:sz w:val="20"/>
              </w:rPr>
              <w:t>fieldTypeFormat2-3</w:t>
            </w:r>
            <w:r w:rsidRPr="00993E94">
              <w:rPr>
                <w:sz w:val="20"/>
              </w:rPr>
              <w:t xml:space="preserve"> where a value of 0/1 indicates absence/presence of the SRS request </w:t>
            </w:r>
          </w:p>
          <w:p w14:paraId="674C33F2" w14:textId="77777777" w:rsidR="00993E94" w:rsidRPr="00993E94" w:rsidRDefault="00993E94" w:rsidP="004A1A05">
            <w:pPr>
              <w:pStyle w:val="B1"/>
              <w:spacing w:after="240"/>
              <w:rPr>
                <w:sz w:val="20"/>
              </w:rPr>
            </w:pPr>
            <w:r w:rsidRPr="00993E94">
              <w:rPr>
                <w:sz w:val="20"/>
              </w:rPr>
              <w:t>-</w:t>
            </w:r>
            <w:r w:rsidRPr="00993E94">
              <w:rPr>
                <w:sz w:val="20"/>
              </w:rPr>
              <w:tab/>
              <w:t xml:space="preserve">a mapping for a </w:t>
            </w:r>
            <w:proofErr w:type="gramStart"/>
            <w:r w:rsidRPr="00993E94">
              <w:rPr>
                <w:sz w:val="20"/>
              </w:rPr>
              <w:t>2 bit</w:t>
            </w:r>
            <w:proofErr w:type="gramEnd"/>
            <w:r w:rsidRPr="00993E94">
              <w:rPr>
                <w:sz w:val="20"/>
              </w:rPr>
              <w:t xml:space="preserve"> SRS request to SRS resource sets is as provided in [6, TS 38.214]</w:t>
            </w:r>
          </w:p>
          <w:p w14:paraId="7171A80C" w14:textId="77777777" w:rsidR="00993E94" w:rsidRPr="00993E94" w:rsidRDefault="00993E94" w:rsidP="004A1A05">
            <w:pPr>
              <w:pStyle w:val="B1"/>
              <w:spacing w:after="240"/>
              <w:rPr>
                <w:i/>
                <w:sz w:val="20"/>
                <w:lang w:eastAsia="zh-CN"/>
              </w:rPr>
            </w:pPr>
            <w:r w:rsidRPr="00993E94">
              <w:rPr>
                <w:sz w:val="20"/>
              </w:rPr>
              <w:t>-</w:t>
            </w:r>
            <w:r w:rsidRPr="00993E94">
              <w:rPr>
                <w:sz w:val="20"/>
              </w:rPr>
              <w:tab/>
              <w:t>an index for a location in DCI format 2_3 of a first bit for a field for a</w:t>
            </w:r>
            <w:r w:rsidRPr="00993E94">
              <w:rPr>
                <w:rFonts w:hint="eastAsia"/>
                <w:sz w:val="20"/>
                <w:lang w:eastAsia="zh-CN"/>
              </w:rPr>
              <w:t xml:space="preserve"> non-supplementary</w:t>
            </w:r>
            <w:r w:rsidRPr="00993E94">
              <w:rPr>
                <w:sz w:val="20"/>
              </w:rPr>
              <w:t xml:space="preserve"> uplink carrier of the serving cell by </w:t>
            </w:r>
            <w:r w:rsidRPr="00993E94">
              <w:rPr>
                <w:i/>
                <w:sz w:val="20"/>
              </w:rPr>
              <w:t xml:space="preserve">startingBitOfFormat2-3 </w:t>
            </w:r>
            <w:ins w:id="40" w:author="Samsung" w:date="2025-10-02T14:17:00Z">
              <w:r w:rsidRPr="00993E94">
                <w:rPr>
                  <w:i/>
                  <w:color w:val="FF0000"/>
                  <w:sz w:val="20"/>
                </w:rPr>
                <w:t>or startingBitOfFormat2-3-r19</w:t>
              </w:r>
            </w:ins>
            <w:r w:rsidRPr="00993E94">
              <w:rPr>
                <w:i/>
                <w:color w:val="FF0000"/>
                <w:sz w:val="20"/>
              </w:rPr>
              <w:t>.</w:t>
            </w:r>
          </w:p>
          <w:p w14:paraId="3048CC19" w14:textId="77777777" w:rsidR="00993E94" w:rsidRPr="00993E94" w:rsidRDefault="00993E94" w:rsidP="004A1A05">
            <w:pPr>
              <w:pStyle w:val="B1"/>
              <w:spacing w:after="240"/>
              <w:rPr>
                <w:rFonts w:eastAsiaTheme="minorEastAsia"/>
                <w:i/>
                <w:sz w:val="20"/>
                <w:lang w:eastAsia="zh-CN"/>
              </w:rPr>
            </w:pPr>
            <w:r w:rsidRPr="00993E94">
              <w:rPr>
                <w:sz w:val="20"/>
              </w:rPr>
              <w:t>-</w:t>
            </w:r>
            <w:r w:rsidRPr="00993E94">
              <w:rPr>
                <w:sz w:val="20"/>
              </w:rPr>
              <w:tab/>
              <w:t>an index for a location in DCI format 2_3 of a first bit for a field for a</w:t>
            </w:r>
            <w:r w:rsidRPr="00993E94">
              <w:rPr>
                <w:rFonts w:hint="eastAsia"/>
                <w:sz w:val="20"/>
                <w:lang w:eastAsia="zh-CN"/>
              </w:rPr>
              <w:t xml:space="preserve"> supplementary</w:t>
            </w:r>
            <w:r w:rsidRPr="00993E94">
              <w:rPr>
                <w:sz w:val="20"/>
              </w:rPr>
              <w:t xml:space="preserve"> uplink carrier of the serving cell by </w:t>
            </w:r>
            <w:r w:rsidRPr="00993E94">
              <w:rPr>
                <w:i/>
                <w:sz w:val="20"/>
                <w:lang w:eastAsia="zh-CN"/>
              </w:rPr>
              <w:t>startingBitOfFormat2-3SUL-v1530</w:t>
            </w:r>
          </w:p>
          <w:p w14:paraId="3E52C408" w14:textId="77777777" w:rsidR="00993E94" w:rsidRPr="00993E94" w:rsidRDefault="00993E94" w:rsidP="004A1A05">
            <w:pPr>
              <w:spacing w:after="240"/>
              <w:jc w:val="center"/>
              <w:rPr>
                <w:rFonts w:ascii="Arial" w:eastAsia="SimSun" w:hAnsi="Arial" w:cs="Arial"/>
                <w:color w:val="FF0000"/>
                <w:sz w:val="20"/>
              </w:rPr>
            </w:pPr>
            <w:r w:rsidRPr="00993E94">
              <w:rPr>
                <w:rFonts w:ascii="Arial" w:eastAsia="SimSun" w:hAnsi="Arial" w:cs="Arial"/>
                <w:color w:val="FF0000"/>
                <w:sz w:val="20"/>
              </w:rPr>
              <w:t>&lt; Unchanged parts are omitted &gt;</w:t>
            </w:r>
          </w:p>
        </w:tc>
      </w:tr>
    </w:tbl>
    <w:p w14:paraId="5082B845" w14:textId="649F92D8" w:rsidR="00993E94" w:rsidRDefault="00993E94" w:rsidP="00C353EE">
      <w:pPr>
        <w:pStyle w:val="0Maintext"/>
        <w:spacing w:after="0" w:afterAutospacing="0" w:line="240" w:lineRule="auto"/>
        <w:ind w:firstLine="0"/>
        <w:rPr>
          <w:highlight w:val="yellow"/>
          <w:lang w:eastAsia="ko-KR"/>
        </w:rPr>
      </w:pPr>
    </w:p>
    <w:p w14:paraId="58D15783" w14:textId="77777777" w:rsidR="00F9583A" w:rsidRDefault="00F9583A" w:rsidP="00C353EE">
      <w:pPr>
        <w:pStyle w:val="0Maintext"/>
        <w:spacing w:after="0" w:afterAutospacing="0" w:line="240" w:lineRule="auto"/>
        <w:ind w:firstLine="0"/>
        <w:rPr>
          <w:rFonts w:hint="eastAsia"/>
          <w:highlight w:val="yellow"/>
          <w:lang w:eastAsia="ko-KR"/>
        </w:rPr>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122D3CFE" w14:textId="5BEDD8B2" w:rsidR="008D0E06" w:rsidRPr="00627781"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4E9F0326" w14:textId="4C6935AE" w:rsidR="00627781" w:rsidRPr="00560809" w:rsidRDefault="00360FC2" w:rsidP="008D0E06">
      <w:pPr>
        <w:pStyle w:val="2222"/>
        <w:numPr>
          <w:ilvl w:val="0"/>
          <w:numId w:val="5"/>
        </w:numPr>
        <w:spacing w:after="120" w:line="288" w:lineRule="auto"/>
        <w:ind w:firstLineChars="0"/>
        <w:rPr>
          <w:sz w:val="20"/>
          <w:szCs w:val="18"/>
        </w:rPr>
      </w:pPr>
      <w:r>
        <w:rPr>
          <w:rFonts w:hint="eastAsia"/>
          <w:sz w:val="20"/>
          <w:szCs w:val="18"/>
          <w:lang w:eastAsia="ko-KR"/>
        </w:rPr>
        <w:t>R</w:t>
      </w:r>
      <w:r>
        <w:rPr>
          <w:sz w:val="20"/>
          <w:szCs w:val="18"/>
          <w:lang w:eastAsia="ko-KR"/>
        </w:rPr>
        <w:t>2-2506587, Introduction of MIMO Phase 5, RAN2#131, Ericsson.</w:t>
      </w:r>
    </w:p>
    <w:sectPr w:rsidR="00627781" w:rsidRPr="00560809"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EA81" w14:textId="77777777" w:rsidR="00230326" w:rsidRDefault="00230326">
      <w:r>
        <w:separator/>
      </w:r>
    </w:p>
  </w:endnote>
  <w:endnote w:type="continuationSeparator" w:id="0">
    <w:p w14:paraId="4F750B6A" w14:textId="77777777" w:rsidR="00230326" w:rsidRDefault="0023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0D5D" w14:textId="77777777" w:rsidR="00230326" w:rsidRDefault="00230326">
      <w:r>
        <w:separator/>
      </w:r>
    </w:p>
  </w:footnote>
  <w:footnote w:type="continuationSeparator" w:id="0">
    <w:p w14:paraId="187A3093" w14:textId="77777777" w:rsidR="00230326" w:rsidRDefault="00230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67560D"/>
    <w:multiLevelType w:val="multilevel"/>
    <w:tmpl w:val="276756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DB6848"/>
    <w:multiLevelType w:val="hybridMultilevel"/>
    <w:tmpl w:val="5906CF12"/>
    <w:lvl w:ilvl="0" w:tplc="8554555E">
      <w:start w:val="150"/>
      <w:numFmt w:val="bullet"/>
      <w:lvlText w:val="-"/>
      <w:lvlJc w:val="left"/>
      <w:pPr>
        <w:ind w:left="720" w:hanging="360"/>
      </w:pPr>
      <w:rPr>
        <w:rFonts w:ascii="Times" w:eastAsia="바탕" w:hAnsi="Times" w:cs="Times" w:hint="default"/>
      </w:rPr>
    </w:lvl>
    <w:lvl w:ilvl="1" w:tplc="DD56BEB8">
      <w:start w:val="2"/>
      <w:numFmt w:val="bullet"/>
      <w:lvlText w:val="-"/>
      <w:lvlJc w:val="left"/>
      <w:pPr>
        <w:ind w:left="1440" w:hanging="360"/>
      </w:pPr>
      <w:rPr>
        <w:rFonts w:ascii="Calibri" w:eastAsia="Calibri" w:hAnsi="Calibri" w:cs="Times New Roman" w:hint="default"/>
      </w:rPr>
    </w:lvl>
    <w:lvl w:ilvl="2" w:tplc="42A87F42">
      <w:numFmt w:val="bullet"/>
      <w:lvlText w:val="-"/>
      <w:lvlJc w:val="left"/>
      <w:pPr>
        <w:ind w:left="2160" w:hanging="360"/>
      </w:pPr>
      <w:rPr>
        <w:rFonts w:ascii="Times New Roman" w:eastAsia="?? ??"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102066C"/>
    <w:multiLevelType w:val="multilevel"/>
    <w:tmpl w:val="949EEB2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4"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D34AD"/>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25EB9"/>
    <w:multiLevelType w:val="hybridMultilevel"/>
    <w:tmpl w:val="A5EE07AA"/>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56"/>
  </w:num>
  <w:num w:numId="4">
    <w:abstractNumId w:val="71"/>
  </w:num>
  <w:num w:numId="5">
    <w:abstractNumId w:val="6"/>
  </w:num>
  <w:num w:numId="6">
    <w:abstractNumId w:val="3"/>
  </w:num>
  <w:num w:numId="7">
    <w:abstractNumId w:val="58"/>
  </w:num>
  <w:num w:numId="8">
    <w:abstractNumId w:val="62"/>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7"/>
  </w:num>
  <w:num w:numId="11">
    <w:abstractNumId w:val="29"/>
  </w:num>
  <w:num w:numId="12">
    <w:abstractNumId w:val="41"/>
  </w:num>
  <w:num w:numId="13">
    <w:abstractNumId w:val="31"/>
  </w:num>
  <w:num w:numId="14">
    <w:abstractNumId w:val="33"/>
  </w:num>
  <w:num w:numId="15">
    <w:abstractNumId w:val="1"/>
  </w:num>
  <w:num w:numId="16">
    <w:abstractNumId w:val="72"/>
  </w:num>
  <w:num w:numId="17">
    <w:abstractNumId w:val="24"/>
  </w:num>
  <w:num w:numId="18">
    <w:abstractNumId w:val="0"/>
  </w:num>
  <w:num w:numId="19">
    <w:abstractNumId w:val="54"/>
  </w:num>
  <w:num w:numId="20">
    <w:abstractNumId w:val="46"/>
  </w:num>
  <w:num w:numId="21">
    <w:abstractNumId w:val="80"/>
  </w:num>
  <w:num w:numId="22">
    <w:abstractNumId w:val="47"/>
  </w:num>
  <w:num w:numId="23">
    <w:abstractNumId w:val="75"/>
  </w:num>
  <w:num w:numId="24">
    <w:abstractNumId w:val="35"/>
  </w:num>
  <w:num w:numId="25">
    <w:abstractNumId w:val="30"/>
  </w:num>
  <w:num w:numId="26">
    <w:abstractNumId w:val="23"/>
  </w:num>
  <w:num w:numId="27">
    <w:abstractNumId w:val="49"/>
  </w:num>
  <w:num w:numId="28">
    <w:abstractNumId w:val="78"/>
  </w:num>
  <w:num w:numId="29">
    <w:abstractNumId w:val="68"/>
  </w:num>
  <w:num w:numId="30">
    <w:abstractNumId w:val="11"/>
  </w:num>
  <w:num w:numId="31">
    <w:abstractNumId w:val="81"/>
  </w:num>
  <w:num w:numId="32">
    <w:abstractNumId w:val="26"/>
  </w:num>
  <w:num w:numId="33">
    <w:abstractNumId w:val="70"/>
  </w:num>
  <w:num w:numId="34">
    <w:abstractNumId w:val="20"/>
  </w:num>
  <w:num w:numId="35">
    <w:abstractNumId w:val="61"/>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6"/>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6"/>
  </w:num>
  <w:num w:numId="41">
    <w:abstractNumId w:val="9"/>
  </w:num>
  <w:num w:numId="42">
    <w:abstractNumId w:val="32"/>
  </w:num>
  <w:num w:numId="43">
    <w:abstractNumId w:val="17"/>
  </w:num>
  <w:num w:numId="44">
    <w:abstractNumId w:val="64"/>
  </w:num>
  <w:num w:numId="45">
    <w:abstractNumId w:val="34"/>
  </w:num>
  <w:num w:numId="46">
    <w:abstractNumId w:val="13"/>
  </w:num>
  <w:num w:numId="47">
    <w:abstractNumId w:val="74"/>
  </w:num>
  <w:num w:numId="48">
    <w:abstractNumId w:val="48"/>
  </w:num>
  <w:num w:numId="49">
    <w:abstractNumId w:val="67"/>
  </w:num>
  <w:num w:numId="50">
    <w:abstractNumId w:val="18"/>
  </w:num>
  <w:num w:numId="51">
    <w:abstractNumId w:val="15"/>
  </w:num>
  <w:num w:numId="52">
    <w:abstractNumId w:val="27"/>
  </w:num>
  <w:num w:numId="53">
    <w:abstractNumId w:val="10"/>
  </w:num>
  <w:num w:numId="54">
    <w:abstractNumId w:val="28"/>
  </w:num>
  <w:num w:numId="55">
    <w:abstractNumId w:val="59"/>
  </w:num>
  <w:num w:numId="56">
    <w:abstractNumId w:val="2"/>
  </w:num>
  <w:num w:numId="57">
    <w:abstractNumId w:val="65"/>
  </w:num>
  <w:num w:numId="5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19"/>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9"/>
  </w:num>
  <w:num w:numId="65">
    <w:abstractNumId w:val="5"/>
  </w:num>
  <w:num w:numId="66">
    <w:abstractNumId w:val="50"/>
  </w:num>
  <w:num w:numId="67">
    <w:abstractNumId w:val="7"/>
  </w:num>
  <w:num w:numId="68">
    <w:abstractNumId w:val="22"/>
  </w:num>
  <w:num w:numId="69">
    <w:abstractNumId w:val="63"/>
  </w:num>
  <w:num w:numId="70">
    <w:abstractNumId w:val="73"/>
  </w:num>
  <w:num w:numId="71">
    <w:abstractNumId w:val="42"/>
  </w:num>
  <w:num w:numId="72">
    <w:abstractNumId w:val="69"/>
  </w:num>
  <w:num w:numId="73">
    <w:abstractNumId w:val="44"/>
  </w:num>
  <w:num w:numId="74">
    <w:abstractNumId w:val="51"/>
  </w:num>
  <w:num w:numId="75">
    <w:abstractNumId w:val="60"/>
  </w:num>
  <w:num w:numId="76">
    <w:abstractNumId w:val="12"/>
  </w:num>
  <w:num w:numId="77">
    <w:abstractNumId w:val="37"/>
  </w:num>
  <w:num w:numId="78">
    <w:abstractNumId w:val="16"/>
  </w:num>
  <w:num w:numId="79">
    <w:abstractNumId w:val="8"/>
  </w:num>
  <w:num w:numId="80">
    <w:abstractNumId w:val="57"/>
  </w:num>
  <w:num w:numId="81">
    <w:abstractNumId w:val="52"/>
  </w:num>
  <w:num w:numId="82">
    <w:abstractNumId w:val="55"/>
  </w:num>
  <w:num w:numId="83">
    <w:abstractNumId w:val="53"/>
  </w:num>
  <w:num w:numId="84">
    <w:abstractNumId w:val="21"/>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056"/>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6A5"/>
    <w:rsid w:val="000C3A4B"/>
    <w:rsid w:val="000C3B69"/>
    <w:rsid w:val="000C3FE4"/>
    <w:rsid w:val="000C4599"/>
    <w:rsid w:val="000C4617"/>
    <w:rsid w:val="000C46D4"/>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326"/>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0FC2"/>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25"/>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067"/>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2FA9"/>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4E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81"/>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4E8"/>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70A"/>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3E94"/>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6"/>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07"/>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5E"/>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1F11"/>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DE9"/>
    <w:rsid w:val="00CB0E1C"/>
    <w:rsid w:val="00CB0F00"/>
    <w:rsid w:val="00CB1947"/>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96"/>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7D1"/>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83A"/>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21</Pages>
  <Words>8423</Words>
  <Characters>48013</Characters>
  <Application>Microsoft Office Word</Application>
  <DocSecurity>0</DocSecurity>
  <Lines>400</Lines>
  <Paragraphs>112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82</cp:revision>
  <cp:lastPrinted>2017-03-24T05:34:00Z</cp:lastPrinted>
  <dcterms:created xsi:type="dcterms:W3CDTF">2025-02-07T07:54:00Z</dcterms:created>
  <dcterms:modified xsi:type="dcterms:W3CDTF">2025-10-02T21:50:00Z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86ADFD80F4910BDEA1FA64F9F64079C4789A1B9B8082A203187E9C5A24BA84EE822AABB4B6FFB8C599AB58E316E646B9FE3D97B2C46ED8A27D6FBABE00F990EF</vt:lpwstr>
  </property>
</Properties>
</file>